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425D" w14:textId="0DA2FB01" w:rsidR="00E90E49" w:rsidRPr="00CE0424" w:rsidRDefault="00E90E49" w:rsidP="00E35559">
      <w:pPr>
        <w:pStyle w:val="3GPPHeader"/>
        <w:spacing w:after="60"/>
        <w:rPr>
          <w:sz w:val="32"/>
          <w:szCs w:val="32"/>
          <w:highlight w:val="yellow"/>
        </w:rPr>
      </w:pPr>
      <w:bookmarkStart w:id="0" w:name="_Hlk20754708"/>
      <w:bookmarkStart w:id="1" w:name="_GoBack"/>
      <w:bookmarkEnd w:id="1"/>
      <w:r w:rsidRPr="00CE0424">
        <w:t xml:space="preserve">3GPP TSG-RAN </w:t>
      </w:r>
      <w:r w:rsidRPr="00936875">
        <w:t>WG</w:t>
      </w:r>
      <w:r w:rsidR="00126758" w:rsidRPr="00936875">
        <w:t>2</w:t>
      </w:r>
      <w:r w:rsidRPr="00936875">
        <w:t xml:space="preserve"> #</w:t>
      </w:r>
      <w:r w:rsidR="00126758" w:rsidRPr="00936875">
        <w:t>10</w:t>
      </w:r>
      <w:r w:rsidR="0021785C">
        <w:t>7</w:t>
      </w:r>
      <w:r w:rsidR="00013A04">
        <w:t>bis</w:t>
      </w:r>
      <w:r w:rsidRPr="00CE0424">
        <w:tab/>
      </w:r>
      <w:proofErr w:type="spellStart"/>
      <w:r w:rsidRPr="00CE0424">
        <w:rPr>
          <w:sz w:val="32"/>
          <w:szCs w:val="32"/>
        </w:rPr>
        <w:t>Tdoc</w:t>
      </w:r>
      <w:proofErr w:type="spellEnd"/>
      <w:r w:rsidRPr="00CE0424">
        <w:rPr>
          <w:sz w:val="32"/>
          <w:szCs w:val="32"/>
        </w:rPr>
        <w:t xml:space="preserve"> </w:t>
      </w:r>
      <w:r w:rsidR="009840CE">
        <w:rPr>
          <w:sz w:val="32"/>
          <w:szCs w:val="32"/>
        </w:rPr>
        <w:t>R2-19</w:t>
      </w:r>
      <w:r w:rsidR="00EB2C07">
        <w:rPr>
          <w:sz w:val="32"/>
          <w:szCs w:val="32"/>
        </w:rPr>
        <w:t>13012</w:t>
      </w:r>
    </w:p>
    <w:p w14:paraId="49BAE485" w14:textId="67263824" w:rsidR="00E90E49" w:rsidRPr="00CE0424" w:rsidRDefault="00013A04" w:rsidP="00311702">
      <w:pPr>
        <w:pStyle w:val="3GPPHeader"/>
      </w:pPr>
      <w:r>
        <w:t>Chongqing, P.R. China, 14</w:t>
      </w:r>
      <w:r w:rsidRPr="00013A04">
        <w:rPr>
          <w:vertAlign w:val="superscript"/>
        </w:rPr>
        <w:t>th</w:t>
      </w:r>
      <w:r>
        <w:t xml:space="preserve"> – 18</w:t>
      </w:r>
      <w:r w:rsidRPr="00013A04">
        <w:rPr>
          <w:vertAlign w:val="superscript"/>
        </w:rPr>
        <w:t>th</w:t>
      </w:r>
      <w:r>
        <w:t xml:space="preserve"> October</w:t>
      </w:r>
      <w:r w:rsidR="0021785C">
        <w:t xml:space="preserve"> </w:t>
      </w:r>
      <w:r w:rsidR="00126758" w:rsidRPr="00126758">
        <w:t>201</w:t>
      </w:r>
      <w:r w:rsidR="00126758">
        <w:t>9</w:t>
      </w:r>
    </w:p>
    <w:bookmarkEnd w:id="0"/>
    <w:p w14:paraId="21DD9590" w14:textId="77777777" w:rsidR="00E90E49" w:rsidRPr="00CE0424" w:rsidRDefault="00E90E49" w:rsidP="00357380">
      <w:pPr>
        <w:pStyle w:val="3GPPHeader"/>
      </w:pPr>
    </w:p>
    <w:p w14:paraId="4CBF8795" w14:textId="262886D3" w:rsidR="00E90E49" w:rsidRPr="001B5231" w:rsidRDefault="00E90E49" w:rsidP="00311702">
      <w:pPr>
        <w:pStyle w:val="3GPPHeader"/>
        <w:rPr>
          <w:sz w:val="22"/>
          <w:szCs w:val="22"/>
          <w:lang w:val="en-US"/>
        </w:rPr>
      </w:pPr>
      <w:r w:rsidRPr="001B5231">
        <w:rPr>
          <w:sz w:val="22"/>
          <w:szCs w:val="22"/>
          <w:lang w:val="en-US"/>
        </w:rPr>
        <w:t>Agenda Item:</w:t>
      </w:r>
      <w:r w:rsidRPr="001B5231">
        <w:rPr>
          <w:sz w:val="22"/>
          <w:szCs w:val="22"/>
          <w:lang w:val="en-US"/>
        </w:rPr>
        <w:tab/>
      </w:r>
      <w:r w:rsidR="009A5C3C">
        <w:rPr>
          <w:sz w:val="22"/>
          <w:szCs w:val="22"/>
          <w:lang w:val="en-US"/>
        </w:rPr>
        <w:t>6</w:t>
      </w:r>
      <w:r w:rsidR="00814803" w:rsidRPr="001B5231">
        <w:rPr>
          <w:sz w:val="22"/>
          <w:szCs w:val="22"/>
          <w:lang w:val="en-US"/>
        </w:rPr>
        <w:t>.</w:t>
      </w:r>
      <w:r w:rsidR="00F672D9">
        <w:rPr>
          <w:sz w:val="22"/>
          <w:szCs w:val="22"/>
          <w:lang w:val="en-US"/>
        </w:rPr>
        <w:t>1</w:t>
      </w:r>
      <w:r w:rsidR="00814803" w:rsidRPr="001B5231">
        <w:rPr>
          <w:sz w:val="22"/>
          <w:szCs w:val="22"/>
          <w:lang w:val="en-US"/>
        </w:rPr>
        <w:t>6</w:t>
      </w:r>
      <w:r w:rsidR="001F0D20">
        <w:rPr>
          <w:sz w:val="22"/>
          <w:szCs w:val="22"/>
          <w:lang w:val="en-US"/>
        </w:rPr>
        <w:t>.4</w:t>
      </w:r>
    </w:p>
    <w:p w14:paraId="6AC149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3CF68A" w14:textId="7F49D07B" w:rsidR="00E90E49" w:rsidRPr="00CE0424" w:rsidRDefault="003D3C45" w:rsidP="00311702">
      <w:pPr>
        <w:pStyle w:val="3GPPHeader"/>
        <w:rPr>
          <w:sz w:val="22"/>
          <w:szCs w:val="22"/>
        </w:rPr>
      </w:pPr>
      <w:r>
        <w:rPr>
          <w:sz w:val="22"/>
          <w:szCs w:val="22"/>
        </w:rPr>
        <w:t>Title:</w:t>
      </w:r>
      <w:r w:rsidR="00E90E49" w:rsidRPr="00CE0424">
        <w:rPr>
          <w:sz w:val="22"/>
          <w:szCs w:val="22"/>
        </w:rPr>
        <w:tab/>
      </w:r>
      <w:r w:rsidR="001F0D20">
        <w:rPr>
          <w:sz w:val="22"/>
          <w:szCs w:val="22"/>
        </w:rPr>
        <w:t xml:space="preserve">MAC aspects of </w:t>
      </w:r>
      <w:r w:rsidR="00065021">
        <w:rPr>
          <w:sz w:val="22"/>
          <w:szCs w:val="22"/>
        </w:rPr>
        <w:t xml:space="preserve">BFR on </w:t>
      </w:r>
      <w:proofErr w:type="spellStart"/>
      <w:r w:rsidR="00065021">
        <w:rPr>
          <w:sz w:val="22"/>
          <w:szCs w:val="22"/>
        </w:rPr>
        <w:t>SCell</w:t>
      </w:r>
      <w:proofErr w:type="spellEnd"/>
    </w:p>
    <w:p w14:paraId="01CADA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14803">
        <w:rPr>
          <w:sz w:val="22"/>
          <w:szCs w:val="22"/>
        </w:rPr>
        <w:t>Discussion, Decision</w:t>
      </w:r>
    </w:p>
    <w:p w14:paraId="5E3BE645" w14:textId="77777777" w:rsidR="00E90E49" w:rsidRPr="00CE0424" w:rsidRDefault="00E90E49" w:rsidP="00E90E49"/>
    <w:p w14:paraId="3AFDBA90" w14:textId="77777777" w:rsidR="00E90E49" w:rsidRPr="00CE0424" w:rsidRDefault="00230D18" w:rsidP="00CE0424">
      <w:pPr>
        <w:pStyle w:val="Heading1"/>
      </w:pPr>
      <w:r>
        <w:t>1</w:t>
      </w:r>
      <w:r>
        <w:tab/>
      </w:r>
      <w:r w:rsidR="00E90E49" w:rsidRPr="00CE0424">
        <w:t>Introduction</w:t>
      </w:r>
    </w:p>
    <w:p w14:paraId="2D0EF808" w14:textId="65DE59BC" w:rsidR="009A5C3C" w:rsidRDefault="00065021" w:rsidP="00CE0424">
      <w:pPr>
        <w:pStyle w:val="BodyText"/>
      </w:pPr>
      <w:r>
        <w:t>In the incoming LS [</w:t>
      </w:r>
      <w:r w:rsidR="005617E3">
        <w:t>1</w:t>
      </w:r>
      <w:r>
        <w:t xml:space="preserve">] RAN1 </w:t>
      </w:r>
      <w:r w:rsidR="009A5C3C">
        <w:t>replies to the questions asked by RAN2 at RAN2#107. At RAN2#107, RAN2 did not make any conclusions or agreements other than asking questions to RAN1. Based on the total input from RAN1 this contribution tries to conclude on the topic.</w:t>
      </w:r>
    </w:p>
    <w:p w14:paraId="7B9733AA" w14:textId="4E797C22" w:rsidR="004000E8" w:rsidRDefault="00230D18" w:rsidP="00CE0424">
      <w:pPr>
        <w:pStyle w:val="Heading1"/>
      </w:pPr>
      <w:bookmarkStart w:id="2" w:name="_Ref178064866"/>
      <w:r>
        <w:t>2</w:t>
      </w:r>
      <w:r>
        <w:tab/>
      </w:r>
      <w:r w:rsidR="004000E8" w:rsidRPr="00CE0424">
        <w:t>Discussion</w:t>
      </w:r>
      <w:bookmarkEnd w:id="2"/>
    </w:p>
    <w:p w14:paraId="259C1472" w14:textId="2D794D9A" w:rsidR="00EB2C07" w:rsidRPr="00EB2C07" w:rsidRDefault="00EB2C07" w:rsidP="00EB2C07">
      <w:pPr>
        <w:pStyle w:val="BodyText"/>
      </w:pPr>
      <w:r>
        <w:t>The discussion is split in two parts, one on the procedure and one on the format of the new MAC CE.</w:t>
      </w:r>
    </w:p>
    <w:p w14:paraId="2B6038C6" w14:textId="5828D427" w:rsidR="0041311A" w:rsidRDefault="003E74D4" w:rsidP="00FC177E">
      <w:pPr>
        <w:pStyle w:val="Heading2"/>
      </w:pPr>
      <w:r>
        <w:t>2.1</w:t>
      </w:r>
      <w:r>
        <w:tab/>
        <w:t>Procedure</w:t>
      </w:r>
    </w:p>
    <w:p w14:paraId="1F2B012E" w14:textId="56BAA025" w:rsidR="00CF0605" w:rsidRDefault="00CF0605" w:rsidP="00CF0605">
      <w:pPr>
        <w:pStyle w:val="Heading3"/>
      </w:pPr>
      <w:r>
        <w:t>2.1.1</w:t>
      </w:r>
      <w:r>
        <w:tab/>
        <w:t>Extend to run per serving cell</w:t>
      </w:r>
    </w:p>
    <w:p w14:paraId="0A1DBA4E" w14:textId="6EA5A3A4" w:rsidR="00122043" w:rsidRDefault="00122043" w:rsidP="00FC177E">
      <w:pPr>
        <w:pStyle w:val="BodyText"/>
      </w:pPr>
      <w:r>
        <w:t xml:space="preserve">Based on the input from RAN1 the procedure to transmit the MAC CE becomes </w:t>
      </w:r>
      <w:proofErr w:type="gramStart"/>
      <w:r>
        <w:t>pretty straight-forward</w:t>
      </w:r>
      <w:proofErr w:type="gramEnd"/>
      <w:r>
        <w:t xml:space="preserve">. The procedure to declare beam failure on an </w:t>
      </w:r>
      <w:proofErr w:type="spellStart"/>
      <w:r>
        <w:t>SC</w:t>
      </w:r>
      <w:r w:rsidR="001F0D20">
        <w:t>e</w:t>
      </w:r>
      <w:r>
        <w:t>ll</w:t>
      </w:r>
      <w:proofErr w:type="spellEnd"/>
      <w:r>
        <w:t xml:space="preserve"> is the same as the one for the </w:t>
      </w:r>
      <w:proofErr w:type="spellStart"/>
      <w:r>
        <w:t>PCell</w:t>
      </w:r>
      <w:proofErr w:type="spellEnd"/>
      <w:r>
        <w:t xml:space="preserve">, so the method </w:t>
      </w:r>
      <w:proofErr w:type="gramStart"/>
      <w:r>
        <w:t>has to</w:t>
      </w:r>
      <w:proofErr w:type="gramEnd"/>
      <w:r>
        <w:t xml:space="preserve"> run “per serving cell” compared to the current version. This means that PHY indicates which serving cell experienced the beam failure and that MAC maintains one </w:t>
      </w:r>
      <w:proofErr w:type="spellStart"/>
      <w:r w:rsidRPr="00122043">
        <w:rPr>
          <w:i/>
        </w:rPr>
        <w:t>beamFailureDetectionTimer</w:t>
      </w:r>
      <w:proofErr w:type="spellEnd"/>
      <w:r>
        <w:t xml:space="preserve"> and one BFI_COUNTER per serving cell.</w:t>
      </w:r>
    </w:p>
    <w:p w14:paraId="31820B09" w14:textId="5B272570" w:rsidR="00122043" w:rsidRDefault="00122043" w:rsidP="00122043">
      <w:pPr>
        <w:pStyle w:val="Proposal"/>
      </w:pPr>
      <w:bookmarkStart w:id="3" w:name="_Toc21033420"/>
      <w:r>
        <w:t>Extend the current procedure for beam failure detection to run “per serving cell” in MAC.</w:t>
      </w:r>
      <w:bookmarkEnd w:id="3"/>
    </w:p>
    <w:p w14:paraId="07D40DE9" w14:textId="3513CB3F" w:rsidR="00122043" w:rsidRDefault="00122043" w:rsidP="00122043">
      <w:pPr>
        <w:pStyle w:val="Proposal"/>
      </w:pPr>
      <w:bookmarkStart w:id="4" w:name="_Toc21033421"/>
      <w:r>
        <w:t xml:space="preserve">MAC maintains one </w:t>
      </w:r>
      <w:proofErr w:type="spellStart"/>
      <w:r>
        <w:rPr>
          <w:i/>
        </w:rPr>
        <w:t>beamFailureDetectionTimer</w:t>
      </w:r>
      <w:proofErr w:type="spellEnd"/>
      <w:r>
        <w:rPr>
          <w:i/>
        </w:rPr>
        <w:t xml:space="preserve"> </w:t>
      </w:r>
      <w:r>
        <w:t xml:space="preserve">and one </w:t>
      </w:r>
      <w:r>
        <w:rPr>
          <w:i/>
        </w:rPr>
        <w:t>BFI_COUNTER</w:t>
      </w:r>
      <w:r>
        <w:t xml:space="preserve"> per serving cell.</w:t>
      </w:r>
      <w:bookmarkEnd w:id="4"/>
    </w:p>
    <w:p w14:paraId="6FA7C794" w14:textId="03BB096E" w:rsidR="00CF0605" w:rsidRDefault="00CF0605" w:rsidP="00CF0605">
      <w:pPr>
        <w:pStyle w:val="Heading3"/>
      </w:pPr>
      <w:r>
        <w:t>2.1.2</w:t>
      </w:r>
      <w:r>
        <w:tab/>
        <w:t>Triggering of the SR</w:t>
      </w:r>
    </w:p>
    <w:p w14:paraId="511A7F1F" w14:textId="509E9ADC" w:rsidR="00122043" w:rsidRDefault="00122043" w:rsidP="00FC177E">
      <w:pPr>
        <w:pStyle w:val="BodyText"/>
      </w:pPr>
      <w:r>
        <w:t xml:space="preserve">RAN1 clearly replied there is no need for a special </w:t>
      </w:r>
      <w:r w:rsidR="00B5180C">
        <w:t xml:space="preserve">BSR/SR function as the BFR MAC CE may be transmitted on any </w:t>
      </w:r>
      <w:proofErr w:type="spellStart"/>
      <w:r w:rsidR="00B5180C">
        <w:t>SCell</w:t>
      </w:r>
      <w:proofErr w:type="spellEnd"/>
      <w:r w:rsidR="00B5180C">
        <w:t>. Currently an SR is triggered in the following function:</w:t>
      </w:r>
    </w:p>
    <w:p w14:paraId="229631E5" w14:textId="77777777" w:rsidR="00B5180C" w:rsidRPr="00B9580D" w:rsidRDefault="00B5180C" w:rsidP="00B5180C">
      <w:pPr>
        <w:pStyle w:val="B2"/>
        <w:rPr>
          <w:noProof/>
        </w:rPr>
      </w:pPr>
      <w:r w:rsidRPr="00B9580D">
        <w:rPr>
          <w:noProof/>
        </w:rPr>
        <w:t>2&gt;</w:t>
      </w:r>
      <w:r w:rsidRPr="00B9580D">
        <w:rPr>
          <w:noProof/>
        </w:rPr>
        <w:tab/>
        <w:t xml:space="preserve">if a Regular BSR has been triggered and </w:t>
      </w:r>
      <w:r w:rsidRPr="00B9580D">
        <w:rPr>
          <w:i/>
          <w:noProof/>
        </w:rPr>
        <w:t>logicalChannelSR-DelayTimer</w:t>
      </w:r>
      <w:r w:rsidRPr="00B9580D">
        <w:rPr>
          <w:noProof/>
        </w:rPr>
        <w:t xml:space="preserve"> is not running:</w:t>
      </w:r>
    </w:p>
    <w:p w14:paraId="7704D8DB" w14:textId="77777777" w:rsidR="00B5180C" w:rsidRPr="00B9580D" w:rsidRDefault="00B5180C" w:rsidP="00B5180C">
      <w:pPr>
        <w:pStyle w:val="B3"/>
        <w:rPr>
          <w:noProof/>
        </w:rPr>
      </w:pPr>
      <w:r w:rsidRPr="00B9580D">
        <w:rPr>
          <w:noProof/>
        </w:rPr>
        <w:t>3&gt;</w:t>
      </w:r>
      <w:r w:rsidRPr="00B9580D">
        <w:rPr>
          <w:noProof/>
        </w:rPr>
        <w:tab/>
        <w:t>if there is no UL-SCH resource available for a new transmission; or</w:t>
      </w:r>
    </w:p>
    <w:p w14:paraId="10005262" w14:textId="77777777" w:rsidR="00B5180C" w:rsidRPr="00B9580D" w:rsidRDefault="00B5180C" w:rsidP="00B5180C">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Pr="00B9580D">
        <w:rPr>
          <w:noProof/>
        </w:rPr>
        <w:t xml:space="preserve"> is set to </w:t>
      </w:r>
      <w:r w:rsidRPr="00B9580D">
        <w:rPr>
          <w:i/>
          <w:noProof/>
        </w:rPr>
        <w:t>false</w:t>
      </w:r>
      <w:r w:rsidRPr="00B9580D">
        <w:rPr>
          <w:noProof/>
        </w:rPr>
        <w:t>; or</w:t>
      </w:r>
    </w:p>
    <w:p w14:paraId="776520C9" w14:textId="77777777" w:rsidR="00B5180C" w:rsidRPr="00B9580D" w:rsidRDefault="00B5180C" w:rsidP="00B5180C">
      <w:pPr>
        <w:pStyle w:val="B3"/>
        <w:rPr>
          <w:noProof/>
        </w:rPr>
      </w:pPr>
      <w:r w:rsidRPr="00B9580D">
        <w:rPr>
          <w:noProof/>
        </w:rPr>
        <w:t>3&gt;</w:t>
      </w:r>
      <w:r w:rsidRPr="00B9580D">
        <w:rPr>
          <w:noProof/>
        </w:rPr>
        <w:tab/>
        <w:t xml:space="preserve">if the UL-SCH resources available for a new transmission do not meet the LCP mapping restrictions (see clause 5.4.3.1) configured for the </w:t>
      </w:r>
      <w:r w:rsidRPr="00B9580D">
        <w:rPr>
          <w:noProof/>
          <w:lang w:eastAsia="ko-KR"/>
        </w:rPr>
        <w:t>logical channel</w:t>
      </w:r>
      <w:r w:rsidRPr="00B9580D">
        <w:rPr>
          <w:noProof/>
        </w:rPr>
        <w:t xml:space="preserve"> that triggered the BSR:</w:t>
      </w:r>
    </w:p>
    <w:p w14:paraId="7DA7BF25" w14:textId="4B99A08F" w:rsidR="00B5180C" w:rsidRDefault="00B5180C" w:rsidP="00B5180C">
      <w:pPr>
        <w:pStyle w:val="B4"/>
        <w:rPr>
          <w:noProof/>
        </w:rPr>
      </w:pPr>
      <w:r w:rsidRPr="00B9580D">
        <w:rPr>
          <w:noProof/>
          <w:lang w:eastAsia="ko-KR"/>
        </w:rPr>
        <w:t>4&gt;</w:t>
      </w:r>
      <w:r w:rsidRPr="00B9580D">
        <w:rPr>
          <w:noProof/>
        </w:rPr>
        <w:tab/>
      </w:r>
      <w:r w:rsidRPr="00B9580D">
        <w:rPr>
          <w:noProof/>
          <w:lang w:eastAsia="ko-KR"/>
        </w:rPr>
        <w:t xml:space="preserve">trigger </w:t>
      </w:r>
      <w:r w:rsidRPr="00B9580D">
        <w:rPr>
          <w:noProof/>
        </w:rPr>
        <w:t>a Scheduling Request.</w:t>
      </w:r>
    </w:p>
    <w:p w14:paraId="4EB1DF62" w14:textId="77777777" w:rsidR="00786361" w:rsidRDefault="00786361" w:rsidP="00786361">
      <w:pPr>
        <w:pStyle w:val="BodyText"/>
      </w:pPr>
      <w:r>
        <w:lastRenderedPageBreak/>
        <w:t xml:space="preserve">In our scenario there is obviously no triggered BSR involved. Furthermore, we can disregard from the </w:t>
      </w:r>
      <w:proofErr w:type="spellStart"/>
      <w:r w:rsidRPr="00B5180C">
        <w:rPr>
          <w:i/>
        </w:rPr>
        <w:t>logicalChannelSR-DelayTimer</w:t>
      </w:r>
      <w:proofErr w:type="spellEnd"/>
      <w:r>
        <w:t xml:space="preserve"> as it is associated with a specific logical channel. The same argument can be applied to </w:t>
      </w:r>
      <w:proofErr w:type="spellStart"/>
      <w:r>
        <w:rPr>
          <w:i/>
        </w:rPr>
        <w:t>logicalChannelSR</w:t>
      </w:r>
      <w:proofErr w:type="spellEnd"/>
      <w:r>
        <w:rPr>
          <w:i/>
        </w:rPr>
        <w:t>-Mask</w:t>
      </w:r>
      <w:r>
        <w:t xml:space="preserve"> which does not apply in our BFR scenario. There are also no LCP mapping restrictions impacting the triggering of the scheduling request in our scenario. This means that the only thing we need to check before triggering the SR is that there is no UL-SCH resource available. In any case, the Multiplexing and assembly entity is instructed to generate a BFR MAC CE.</w:t>
      </w:r>
    </w:p>
    <w:p w14:paraId="18D3828E" w14:textId="77777777" w:rsidR="00786361" w:rsidRPr="00B5180C" w:rsidRDefault="00786361" w:rsidP="00786361">
      <w:pPr>
        <w:pStyle w:val="Proposal"/>
      </w:pPr>
      <w:bookmarkStart w:id="5" w:name="_Toc21033422"/>
      <w:r>
        <w:t xml:space="preserve">The MAC Entity does not trigger the Scheduling Request to indicate BFR on </w:t>
      </w:r>
      <w:proofErr w:type="spellStart"/>
      <w:r>
        <w:t>SCell</w:t>
      </w:r>
      <w:proofErr w:type="spellEnd"/>
      <w:r>
        <w:t xml:space="preserve"> if there is a UL-SCH resource available.</w:t>
      </w:r>
      <w:bookmarkEnd w:id="5"/>
    </w:p>
    <w:p w14:paraId="4224C536" w14:textId="271FFCE7" w:rsidR="001F0D20" w:rsidRDefault="00200DA0" w:rsidP="00200DA0">
      <w:pPr>
        <w:pStyle w:val="BodyText"/>
      </w:pPr>
      <w:r>
        <w:t xml:space="preserve">RAN1 suggests that higher priority is given to an SR triggered for </w:t>
      </w:r>
      <w:proofErr w:type="spellStart"/>
      <w:r>
        <w:t>SCell</w:t>
      </w:r>
      <w:proofErr w:type="spellEnd"/>
      <w:r>
        <w:t xml:space="preserve"> BFR than a normal SR. </w:t>
      </w:r>
      <w:r w:rsidR="001F0D20">
        <w:t xml:space="preserve">In Rel-15 there is no framework for prioritization among SRs. However, as part of the </w:t>
      </w:r>
      <w:proofErr w:type="spellStart"/>
      <w:r w:rsidR="001F0D20">
        <w:t>IIoT</w:t>
      </w:r>
      <w:proofErr w:type="spellEnd"/>
      <w:r w:rsidR="001F0D20">
        <w:t xml:space="preserve"> work item prioritization among SRs is discussed. We think that adding prioritization among SRs solely for the purpose of improving BFR on </w:t>
      </w:r>
      <w:proofErr w:type="spellStart"/>
      <w:r w:rsidR="001F0D20">
        <w:t>SCell</w:t>
      </w:r>
      <w:proofErr w:type="spellEnd"/>
      <w:r w:rsidR="001F0D20">
        <w:t xml:space="preserve"> is not reasonable. The cost in complexity outweighs any benefits. Should prioritization among SRs be standardized as part of </w:t>
      </w:r>
      <w:proofErr w:type="spellStart"/>
      <w:r w:rsidR="001F0D20">
        <w:t>IIoT</w:t>
      </w:r>
      <w:proofErr w:type="spellEnd"/>
      <w:r w:rsidR="001F0D20">
        <w:t xml:space="preserve"> for any </w:t>
      </w:r>
      <w:proofErr w:type="spellStart"/>
      <w:r w:rsidR="001F0D20">
        <w:t>IIoT</w:t>
      </w:r>
      <w:proofErr w:type="spellEnd"/>
      <w:r w:rsidR="001F0D20">
        <w:t xml:space="preserve"> use cases, it is reasonable to assume this function could also be used in this work. Hence, we think that prioritization among SRs is not addressed in the BFR on </w:t>
      </w:r>
      <w:proofErr w:type="spellStart"/>
      <w:r w:rsidR="001F0D20">
        <w:t>SCell</w:t>
      </w:r>
      <w:proofErr w:type="spellEnd"/>
      <w:r w:rsidR="001F0D20">
        <w:t xml:space="preserve"> work.</w:t>
      </w:r>
    </w:p>
    <w:p w14:paraId="3D2ED12C" w14:textId="34544516" w:rsidR="001F0D20" w:rsidRDefault="001F0D20" w:rsidP="001F0D20">
      <w:pPr>
        <w:pStyle w:val="Proposal"/>
      </w:pPr>
      <w:bookmarkStart w:id="6" w:name="_Toc21033423"/>
      <w:r>
        <w:t xml:space="preserve">Prioritization of SRs is not addressed in the BFR on </w:t>
      </w:r>
      <w:proofErr w:type="spellStart"/>
      <w:r>
        <w:t>SCell</w:t>
      </w:r>
      <w:proofErr w:type="spellEnd"/>
      <w:r>
        <w:t xml:space="preserve"> work.</w:t>
      </w:r>
      <w:bookmarkEnd w:id="6"/>
    </w:p>
    <w:p w14:paraId="0416DF87" w14:textId="7303BE30" w:rsidR="00CF0605" w:rsidRDefault="00CF0605" w:rsidP="00CF0605">
      <w:pPr>
        <w:pStyle w:val="Heading3"/>
      </w:pPr>
      <w:r>
        <w:t>2.1.3</w:t>
      </w:r>
      <w:r>
        <w:tab/>
        <w:t>Successful completion of BFR</w:t>
      </w:r>
    </w:p>
    <w:p w14:paraId="242A4CBD" w14:textId="396573C3" w:rsidR="00CF0605" w:rsidRPr="00EA2B02" w:rsidRDefault="00CF0605" w:rsidP="00CF0605">
      <w:pPr>
        <w:pStyle w:val="BodyText"/>
      </w:pPr>
      <w:r>
        <w:t xml:space="preserve">RAN1 also outlines a procedure for the successful completion for the </w:t>
      </w:r>
      <w:proofErr w:type="spellStart"/>
      <w:r>
        <w:t>SCell</w:t>
      </w:r>
      <w:proofErr w:type="spellEnd"/>
      <w:r>
        <w:t xml:space="preserve"> BFR, namely a dedicated uplink </w:t>
      </w:r>
      <w:proofErr w:type="gramStart"/>
      <w:r>
        <w:t>grant</w:t>
      </w:r>
      <w:proofErr w:type="gramEnd"/>
      <w:r>
        <w:t xml:space="preserve"> for the same HARQ process as carried the MAC PDU containing the BFR MAC CE. We think this implies the </w:t>
      </w:r>
      <w:proofErr w:type="spellStart"/>
      <w:r w:rsidRPr="00EA2B02">
        <w:rPr>
          <w:i/>
        </w:rPr>
        <w:t>beamFailureRecoveryTimer</w:t>
      </w:r>
      <w:proofErr w:type="spellEnd"/>
      <w:r>
        <w:t xml:space="preserve"> applies also for the </w:t>
      </w:r>
      <w:proofErr w:type="spellStart"/>
      <w:r>
        <w:t>SCell</w:t>
      </w:r>
      <w:proofErr w:type="spellEnd"/>
      <w:r>
        <w:t xml:space="preserve"> case. It is not beneficial to have one </w:t>
      </w:r>
      <w:proofErr w:type="spellStart"/>
      <w:r>
        <w:rPr>
          <w:i/>
        </w:rPr>
        <w:t>beamFailureRecoveryTimer</w:t>
      </w:r>
      <w:proofErr w:type="spellEnd"/>
      <w:r>
        <w:t xml:space="preserve"> per </w:t>
      </w:r>
      <w:proofErr w:type="spellStart"/>
      <w:r>
        <w:t>SCell</w:t>
      </w:r>
      <w:proofErr w:type="spellEnd"/>
      <w:r>
        <w:t xml:space="preserve"> given the increased complexity to stop all timers once the first timer is stopped (i.e. beam failure is recovered). However, to avoid interfering with the BFR procedure on the </w:t>
      </w:r>
      <w:proofErr w:type="spellStart"/>
      <w:r>
        <w:t>PCell</w:t>
      </w:r>
      <w:proofErr w:type="spellEnd"/>
      <w:r>
        <w:t xml:space="preserve">, having a separate timer for all the </w:t>
      </w:r>
      <w:proofErr w:type="spellStart"/>
      <w:r>
        <w:t>SCells</w:t>
      </w:r>
      <w:proofErr w:type="spellEnd"/>
      <w:r>
        <w:t xml:space="preserve"> might be a suitable </w:t>
      </w:r>
      <w:proofErr w:type="spellStart"/>
      <w:r>
        <w:t>tradeoff</w:t>
      </w:r>
      <w:proofErr w:type="spellEnd"/>
      <w:r>
        <w:t>.</w:t>
      </w:r>
    </w:p>
    <w:p w14:paraId="05CEAFED" w14:textId="77777777" w:rsidR="00CF0605" w:rsidRDefault="00CF0605" w:rsidP="00CF0605">
      <w:pPr>
        <w:pStyle w:val="Proposal"/>
      </w:pPr>
      <w:bookmarkStart w:id="7" w:name="_Toc21033424"/>
      <w:r>
        <w:t xml:space="preserve">A timer in MAC called </w:t>
      </w:r>
      <w:proofErr w:type="spellStart"/>
      <w:r>
        <w:rPr>
          <w:i/>
        </w:rPr>
        <w:t>beamFailureRecoveryTimerSCell</w:t>
      </w:r>
      <w:proofErr w:type="spellEnd"/>
      <w:r>
        <w:rPr>
          <w:i/>
        </w:rPr>
        <w:t xml:space="preserve"> </w:t>
      </w:r>
      <w:r>
        <w:t>is introduced.</w:t>
      </w:r>
      <w:bookmarkEnd w:id="7"/>
    </w:p>
    <w:p w14:paraId="653FD297" w14:textId="77777777" w:rsidR="00CF0605" w:rsidRDefault="00CF0605" w:rsidP="00CF0605">
      <w:pPr>
        <w:pStyle w:val="Proposal"/>
      </w:pPr>
      <w:bookmarkStart w:id="8" w:name="_Toc21033425"/>
      <w:r>
        <w:t xml:space="preserve">MAC starts the </w:t>
      </w:r>
      <w:proofErr w:type="spellStart"/>
      <w:r>
        <w:rPr>
          <w:i/>
        </w:rPr>
        <w:t>beamFailureRecoveryTimerSCell</w:t>
      </w:r>
      <w:proofErr w:type="spellEnd"/>
      <w:r>
        <w:t xml:space="preserve"> upon generation of the BFR MAC CE, if it is not already running.</w:t>
      </w:r>
      <w:bookmarkEnd w:id="8"/>
    </w:p>
    <w:p w14:paraId="5C7ECD3C" w14:textId="77777777" w:rsidR="00CF0605" w:rsidRPr="00EA2B02" w:rsidRDefault="00CF0605" w:rsidP="00CF0605">
      <w:pPr>
        <w:pStyle w:val="Proposal"/>
      </w:pPr>
      <w:bookmarkStart w:id="9" w:name="_Toc21033426"/>
      <w:r w:rsidRPr="00EA2B02">
        <w:t xml:space="preserve">MAC stops the </w:t>
      </w:r>
      <w:proofErr w:type="spellStart"/>
      <w:r w:rsidRPr="00EA2B02">
        <w:rPr>
          <w:i/>
        </w:rPr>
        <w:t>beamFailureRecoveryTimerSCell</w:t>
      </w:r>
      <w:proofErr w:type="spellEnd"/>
      <w:r w:rsidRPr="00EA2B02">
        <w:t xml:space="preserve"> upon rece</w:t>
      </w:r>
      <w:r>
        <w:t>ption of a dedicated UL grant for the same HARQ process which carried the MAC PDU which included BFR MAC CE.</w:t>
      </w:r>
      <w:bookmarkEnd w:id="9"/>
      <w:r>
        <w:t xml:space="preserve"> </w:t>
      </w:r>
    </w:p>
    <w:p w14:paraId="08572F53" w14:textId="54C6CA43" w:rsidR="00FD17A1" w:rsidRDefault="00D74C25" w:rsidP="00D74C25">
      <w:pPr>
        <w:pStyle w:val="Heading2"/>
      </w:pPr>
      <w:r>
        <w:t>2.2</w:t>
      </w:r>
      <w:r>
        <w:tab/>
      </w:r>
      <w:r w:rsidR="00EB2C07">
        <w:t>Format of the new</w:t>
      </w:r>
      <w:r>
        <w:t xml:space="preserve"> MAC CE</w:t>
      </w:r>
    </w:p>
    <w:p w14:paraId="16BAAE59" w14:textId="77777777" w:rsidR="00200DA0" w:rsidRDefault="00200DA0" w:rsidP="00FD41DF">
      <w:pPr>
        <w:pStyle w:val="BodyText"/>
        <w:rPr>
          <w:rFonts w:cs="Arial"/>
        </w:rPr>
      </w:pPr>
      <w:r>
        <w:t xml:space="preserve">RAN1 has informed us that </w:t>
      </w:r>
      <w:r w:rsidR="00DA3439">
        <w:t xml:space="preserve">that </w:t>
      </w:r>
      <w:r w:rsidR="008325D0">
        <w:t>“</w:t>
      </w:r>
      <w:r w:rsidR="00DA3439">
        <w:t>the</w:t>
      </w:r>
      <w:r w:rsidR="008325D0">
        <w:rPr>
          <w:rFonts w:cs="Arial"/>
        </w:rPr>
        <w:t xml:space="preserve"> UE sends the beam failure recovery request (BFRQ</w:t>
      </w:r>
      <w:proofErr w:type="gramStart"/>
      <w:r w:rsidR="008325D0">
        <w:rPr>
          <w:rFonts w:cs="Arial"/>
        </w:rPr>
        <w:t>), and</w:t>
      </w:r>
      <w:proofErr w:type="gramEnd"/>
      <w:r w:rsidR="008325D0">
        <w:rPr>
          <w:rFonts w:cs="Arial"/>
        </w:rPr>
        <w:t xml:space="preserve"> sends failed </w:t>
      </w:r>
      <w:proofErr w:type="spellStart"/>
      <w:r w:rsidR="008325D0">
        <w:rPr>
          <w:rFonts w:cs="Arial"/>
        </w:rPr>
        <w:t>SCell</w:t>
      </w:r>
      <w:proofErr w:type="spellEnd"/>
      <w:r w:rsidR="008325D0">
        <w:rPr>
          <w:rFonts w:cs="Arial"/>
        </w:rPr>
        <w:t xml:space="preserve"> index(s) and new beam information (if present) to the NW”.</w:t>
      </w:r>
      <w:r w:rsidR="001406E2">
        <w:rPr>
          <w:rFonts w:cs="Arial"/>
        </w:rPr>
        <w:t xml:space="preserve"> </w:t>
      </w:r>
      <w:r w:rsidR="00691069">
        <w:rPr>
          <w:rFonts w:cs="Arial"/>
        </w:rPr>
        <w:t>The UE can be configured with at most 3</w:t>
      </w:r>
      <w:r w:rsidR="00C03435">
        <w:rPr>
          <w:rFonts w:cs="Arial"/>
        </w:rPr>
        <w:t xml:space="preserve">2 serving cells, so a 5-bit field is required to identify the </w:t>
      </w:r>
      <w:proofErr w:type="spellStart"/>
      <w:r w:rsidR="00C03435">
        <w:rPr>
          <w:rFonts w:cs="Arial"/>
        </w:rPr>
        <w:t>SCell</w:t>
      </w:r>
      <w:proofErr w:type="spellEnd"/>
      <w:r w:rsidR="00C03435">
        <w:rPr>
          <w:rFonts w:cs="Arial"/>
        </w:rPr>
        <w:t xml:space="preserve">. </w:t>
      </w:r>
    </w:p>
    <w:p w14:paraId="774468F3" w14:textId="38812BC8" w:rsidR="00200DA0" w:rsidRDefault="006F2BAC" w:rsidP="00FD41DF">
      <w:pPr>
        <w:pStyle w:val="BodyText"/>
        <w:rPr>
          <w:rFonts w:cs="Arial"/>
        </w:rPr>
      </w:pPr>
      <w:r>
        <w:rPr>
          <w:rFonts w:cs="Arial"/>
        </w:rPr>
        <w:t xml:space="preserve">From the LS it seems the beam information is optional, so a 1-bit </w:t>
      </w:r>
      <w:r w:rsidR="007663D2">
        <w:rPr>
          <w:rFonts w:cs="Arial"/>
        </w:rPr>
        <w:t xml:space="preserve">F-field to indicate the presence of </w:t>
      </w:r>
      <w:r w:rsidR="00533D10">
        <w:rPr>
          <w:rFonts w:cs="Arial"/>
        </w:rPr>
        <w:t>the beam information</w:t>
      </w:r>
      <w:r w:rsidR="00200DA0">
        <w:rPr>
          <w:rFonts w:cs="Arial"/>
        </w:rPr>
        <w:t xml:space="preserve"> is needed</w:t>
      </w:r>
      <w:r w:rsidR="00533D10">
        <w:rPr>
          <w:rFonts w:cs="Arial"/>
        </w:rPr>
        <w:t xml:space="preserve">. The beam information would be </w:t>
      </w:r>
      <w:r w:rsidR="00597439">
        <w:rPr>
          <w:rFonts w:cs="Arial"/>
        </w:rPr>
        <w:t>an index into the candidate beam list</w:t>
      </w:r>
      <w:r w:rsidR="00AB5C20">
        <w:rPr>
          <w:rFonts w:cs="Arial"/>
        </w:rPr>
        <w:t xml:space="preserve">. </w:t>
      </w:r>
      <w:r w:rsidR="0001665A">
        <w:rPr>
          <w:rFonts w:cs="Arial"/>
        </w:rPr>
        <w:t xml:space="preserve">For the </w:t>
      </w:r>
      <w:proofErr w:type="spellStart"/>
      <w:r w:rsidR="00786361">
        <w:rPr>
          <w:rFonts w:cs="Arial"/>
        </w:rPr>
        <w:t>Sp</w:t>
      </w:r>
      <w:r w:rsidR="0001665A">
        <w:rPr>
          <w:rFonts w:cs="Arial"/>
        </w:rPr>
        <w:t>Cell</w:t>
      </w:r>
      <w:proofErr w:type="spellEnd"/>
      <w:r w:rsidR="0001665A">
        <w:rPr>
          <w:rFonts w:cs="Arial"/>
        </w:rPr>
        <w:t xml:space="preserve">, the maximum number of candidate beams </w:t>
      </w:r>
      <w:r w:rsidR="0081225C">
        <w:rPr>
          <w:rFonts w:cs="Arial"/>
        </w:rPr>
        <w:t xml:space="preserve">is </w:t>
      </w:r>
      <w:r w:rsidR="00786361">
        <w:rPr>
          <w:rFonts w:cs="Arial"/>
        </w:rPr>
        <w:t xml:space="preserve">increased from </w:t>
      </w:r>
      <w:r w:rsidR="0081225C">
        <w:rPr>
          <w:rFonts w:cs="Arial"/>
        </w:rPr>
        <w:t>16</w:t>
      </w:r>
      <w:r w:rsidR="00786361">
        <w:rPr>
          <w:rFonts w:cs="Arial"/>
        </w:rPr>
        <w:t xml:space="preserve"> to 64 in Rel-16 and this value also applies to the </w:t>
      </w:r>
      <w:proofErr w:type="spellStart"/>
      <w:r w:rsidR="00786361">
        <w:rPr>
          <w:rFonts w:cs="Arial"/>
        </w:rPr>
        <w:t>SCells</w:t>
      </w:r>
      <w:proofErr w:type="spellEnd"/>
      <w:r w:rsidR="0081225C">
        <w:rPr>
          <w:rFonts w:cs="Arial"/>
        </w:rPr>
        <w:t xml:space="preserve">. Thus </w:t>
      </w:r>
      <w:r w:rsidR="00786361">
        <w:rPr>
          <w:rFonts w:cs="Arial"/>
        </w:rPr>
        <w:t>6</w:t>
      </w:r>
      <w:r w:rsidR="0081225C">
        <w:rPr>
          <w:rFonts w:cs="Arial"/>
        </w:rPr>
        <w:t xml:space="preserve"> bits would be needed to identify a beam. The structure of the RRC signalling is described in [</w:t>
      </w:r>
      <w:r w:rsidR="00EB2C07">
        <w:rPr>
          <w:rFonts w:cs="Arial"/>
        </w:rPr>
        <w:t>2</w:t>
      </w:r>
      <w:r w:rsidR="0081225C">
        <w:rPr>
          <w:rFonts w:cs="Arial"/>
        </w:rPr>
        <w:t>]</w:t>
      </w:r>
      <w:r w:rsidR="00687D5A">
        <w:rPr>
          <w:rFonts w:cs="Arial"/>
        </w:rPr>
        <w:t>.</w:t>
      </w:r>
      <w:r w:rsidR="00EA5E0E">
        <w:rPr>
          <w:rFonts w:cs="Arial"/>
        </w:rPr>
        <w:t xml:space="preserve"> </w:t>
      </w:r>
    </w:p>
    <w:p w14:paraId="0E2737A0" w14:textId="0B0782C7" w:rsidR="00200DA0" w:rsidRDefault="00200DA0" w:rsidP="00FD41DF">
      <w:pPr>
        <w:pStyle w:val="BodyText"/>
        <w:rPr>
          <w:rFonts w:cs="Arial"/>
        </w:rPr>
      </w:pPr>
      <w:r>
        <w:rPr>
          <w:rFonts w:cs="Arial"/>
        </w:rPr>
        <w:t xml:space="preserve">RAN1 leaves it to RAN2 to decide if the MAC CE can carry one or more </w:t>
      </w:r>
      <w:proofErr w:type="spellStart"/>
      <w:r>
        <w:rPr>
          <w:rFonts w:cs="Arial"/>
        </w:rPr>
        <w:t>SCells</w:t>
      </w:r>
      <w:proofErr w:type="spellEnd"/>
      <w:r>
        <w:rPr>
          <w:rFonts w:cs="Arial"/>
        </w:rPr>
        <w:t xml:space="preserve">. We think it is </w:t>
      </w:r>
      <w:proofErr w:type="gramStart"/>
      <w:r>
        <w:rPr>
          <w:rFonts w:cs="Arial"/>
        </w:rPr>
        <w:t>sufficient</w:t>
      </w:r>
      <w:proofErr w:type="gramEnd"/>
      <w:r>
        <w:rPr>
          <w:rFonts w:cs="Arial"/>
        </w:rPr>
        <w:t xml:space="preserve"> to report only one </w:t>
      </w:r>
      <w:proofErr w:type="spellStart"/>
      <w:r>
        <w:rPr>
          <w:rFonts w:cs="Arial"/>
        </w:rPr>
        <w:t>SCell</w:t>
      </w:r>
      <w:proofErr w:type="spellEnd"/>
      <w:r>
        <w:rPr>
          <w:rFonts w:cs="Arial"/>
        </w:rPr>
        <w:t xml:space="preserve">. This also saves one byte as there is no need to include an L-field in the </w:t>
      </w:r>
      <w:proofErr w:type="spellStart"/>
      <w:r>
        <w:rPr>
          <w:rFonts w:cs="Arial"/>
        </w:rPr>
        <w:t>subPDU</w:t>
      </w:r>
      <w:proofErr w:type="spellEnd"/>
      <w:r>
        <w:rPr>
          <w:rFonts w:cs="Arial"/>
        </w:rPr>
        <w:t>.</w:t>
      </w:r>
    </w:p>
    <w:p w14:paraId="62541EA0" w14:textId="26411E7D" w:rsidR="001349C2" w:rsidRPr="007D68FB" w:rsidRDefault="00F30DB8" w:rsidP="00200DA0">
      <w:pPr>
        <w:pStyle w:val="Proposal"/>
      </w:pPr>
      <w:bookmarkStart w:id="10" w:name="_Toc21033427"/>
      <w:r>
        <w:t>Introduce a</w:t>
      </w:r>
      <w:r w:rsidR="00EA5E0E">
        <w:t xml:space="preserve"> new </w:t>
      </w:r>
      <w:r w:rsidR="00200DA0">
        <w:t>fixed</w:t>
      </w:r>
      <w:r>
        <w:t>-size</w:t>
      </w:r>
      <w:r w:rsidR="007472C6">
        <w:t xml:space="preserve"> </w:t>
      </w:r>
      <w:r w:rsidR="00EA5E0E">
        <w:t>MAC CE</w:t>
      </w:r>
      <w:r w:rsidR="007472C6">
        <w:t xml:space="preserve"> </w:t>
      </w:r>
      <w:r w:rsidR="00DC7CD7">
        <w:t>which contains</w:t>
      </w:r>
      <w:r w:rsidR="005304D8">
        <w:t xml:space="preserve">, </w:t>
      </w:r>
      <w:r w:rsidR="00200DA0">
        <w:t>a</w:t>
      </w:r>
      <w:r w:rsidR="005304D8">
        <w:t xml:space="preserve"> </w:t>
      </w:r>
      <w:r w:rsidR="00143774">
        <w:t xml:space="preserve">5-bit field </w:t>
      </w:r>
      <w:proofErr w:type="spellStart"/>
      <w:r w:rsidR="00143774">
        <w:t>SCellIndex</w:t>
      </w:r>
      <w:proofErr w:type="spellEnd"/>
      <w:r w:rsidR="00143774">
        <w:t xml:space="preserve">, 1-bit field indicating the presence of a beam index, </w:t>
      </w:r>
      <w:r w:rsidR="00200DA0">
        <w:t xml:space="preserve">and a </w:t>
      </w:r>
      <w:r w:rsidR="004F71AB">
        <w:t>6</w:t>
      </w:r>
      <w:r w:rsidR="00143774">
        <w:t xml:space="preserve">-bit field </w:t>
      </w:r>
      <w:r>
        <w:t>beam index.</w:t>
      </w:r>
      <w:bookmarkStart w:id="11" w:name="_Ref189046994"/>
      <w:bookmarkEnd w:id="10"/>
    </w:p>
    <w:p w14:paraId="07BE32DC" w14:textId="032D2968" w:rsidR="006E062C" w:rsidRDefault="00B409E0" w:rsidP="00CE0424">
      <w:pPr>
        <w:pStyle w:val="Heading1"/>
      </w:pPr>
      <w:r>
        <w:t>3</w:t>
      </w:r>
      <w:r>
        <w:tab/>
      </w:r>
      <w:r w:rsidR="006E062C" w:rsidRPr="00CE0424">
        <w:t>Text Proposal</w:t>
      </w:r>
      <w:bookmarkEnd w:id="11"/>
    </w:p>
    <w:p w14:paraId="4C79C02B" w14:textId="2AC1C4CB" w:rsidR="003F18B4" w:rsidRDefault="003F18B4" w:rsidP="00D30667">
      <w:pPr>
        <w:pStyle w:val="BodyText"/>
      </w:pPr>
      <w:r>
        <w:t>A text proposal to 38.321 to better illustrate our proposals is shown below.</w:t>
      </w:r>
    </w:p>
    <w:p w14:paraId="4E819D6A" w14:textId="77777777" w:rsidR="00DF0959" w:rsidRPr="00B9580D" w:rsidRDefault="00DF0959" w:rsidP="00DF0959">
      <w:pPr>
        <w:pStyle w:val="Heading5"/>
        <w:rPr>
          <w:lang w:eastAsia="ko-KR"/>
        </w:rPr>
      </w:pPr>
      <w:bookmarkStart w:id="12" w:name="_Toc12751557"/>
      <w:bookmarkStart w:id="13" w:name="_Toc12751559"/>
      <w:bookmarkStart w:id="14" w:name="_Toc12751576"/>
      <w:r w:rsidRPr="00B9580D">
        <w:rPr>
          <w:lang w:eastAsia="ko-KR"/>
        </w:rPr>
        <w:t>5.4.3.1.3</w:t>
      </w:r>
      <w:r w:rsidRPr="00B9580D">
        <w:rPr>
          <w:lang w:eastAsia="ko-KR"/>
        </w:rPr>
        <w:tab/>
        <w:t>Allocation of resources</w:t>
      </w:r>
      <w:bookmarkEnd w:id="12"/>
    </w:p>
    <w:p w14:paraId="5D80DC6C" w14:textId="77777777" w:rsidR="00DF0959" w:rsidRPr="00B9580D" w:rsidRDefault="00DF0959" w:rsidP="00DF0959">
      <w:pPr>
        <w:rPr>
          <w:lang w:eastAsia="ko-KR"/>
        </w:rPr>
      </w:pPr>
      <w:r w:rsidRPr="00B9580D">
        <w:rPr>
          <w:lang w:eastAsia="ko-KR"/>
        </w:rPr>
        <w:t>The MAC entity shall, when a new transmission is performed:</w:t>
      </w:r>
    </w:p>
    <w:p w14:paraId="3395112C" w14:textId="77777777" w:rsidR="00DF0959" w:rsidRPr="00B9580D" w:rsidRDefault="00DF0959" w:rsidP="00DF0959">
      <w:pPr>
        <w:pStyle w:val="B1"/>
        <w:rPr>
          <w:lang w:eastAsia="ko-KR"/>
        </w:rPr>
      </w:pPr>
      <w:r w:rsidRPr="00B9580D">
        <w:rPr>
          <w:lang w:eastAsia="ko-KR"/>
        </w:rPr>
        <w:t>1&gt;</w:t>
      </w:r>
      <w:r w:rsidRPr="00B9580D">
        <w:rPr>
          <w:lang w:eastAsia="ko-KR"/>
        </w:rPr>
        <w:tab/>
        <w:t>allocate resources to the logical channels as follows:</w:t>
      </w:r>
    </w:p>
    <w:p w14:paraId="78C09B13" w14:textId="77777777" w:rsidR="00DF0959" w:rsidRPr="00B9580D" w:rsidRDefault="00DF0959" w:rsidP="00DF0959">
      <w:pPr>
        <w:pStyle w:val="B2"/>
        <w:rPr>
          <w:noProof/>
        </w:rPr>
      </w:pPr>
      <w:r w:rsidRPr="00B9580D">
        <w:rPr>
          <w:noProof/>
          <w:lang w:eastAsia="ko-KR"/>
        </w:rPr>
        <w:lastRenderedPageBreak/>
        <w:t>2&gt;</w:t>
      </w:r>
      <w:r w:rsidRPr="00B9580D">
        <w:rPr>
          <w:noProof/>
        </w:rPr>
        <w:tab/>
        <w:t xml:space="preserve">logical channels selected in </w:t>
      </w:r>
      <w:r w:rsidRPr="00B9580D">
        <w:rPr>
          <w:noProof/>
          <w:lang w:eastAsia="ko-KR"/>
        </w:rPr>
        <w:t>clause</w:t>
      </w:r>
      <w:r w:rsidRPr="00B9580D">
        <w:rPr>
          <w:noProof/>
        </w:rPr>
        <w:t xml:space="preserve"> 5.4.3.1.2</w:t>
      </w:r>
      <w:r w:rsidRPr="00B9580D">
        <w:rPr>
          <w:noProof/>
          <w:lang w:eastAsia="ko-KR"/>
        </w:rPr>
        <w:t xml:space="preserve"> for the UL grant </w:t>
      </w:r>
      <w:r w:rsidRPr="00B9580D">
        <w:rPr>
          <w:noProof/>
        </w:rPr>
        <w:t xml:space="preserve">with </w:t>
      </w:r>
      <w:r w:rsidRPr="00B9580D">
        <w:rPr>
          <w:i/>
          <w:noProof/>
        </w:rPr>
        <w:t>Bj</w:t>
      </w:r>
      <w:r w:rsidRPr="00B9580D">
        <w:rPr>
          <w:noProof/>
        </w:rPr>
        <w:t xml:space="preserve"> &gt; 0 are allocated resources in a decreasing priority order. If the PBR of a logical channel is set to </w:t>
      </w:r>
      <w:r w:rsidRPr="00B9580D">
        <w:rPr>
          <w:i/>
          <w:noProof/>
        </w:rPr>
        <w:t>infinity</w:t>
      </w:r>
      <w:r w:rsidRPr="00B9580D">
        <w:rPr>
          <w:noProof/>
        </w:rPr>
        <w:t>, the MAC entity shall allocate resources for all the data that is available for transmission on the logical channel before meeting the PBR of the lower priority logical channel(s);</w:t>
      </w:r>
    </w:p>
    <w:p w14:paraId="100A1CCB" w14:textId="77777777" w:rsidR="00DF0959" w:rsidRPr="00B9580D" w:rsidRDefault="00DF0959" w:rsidP="00DF0959">
      <w:pPr>
        <w:pStyle w:val="B2"/>
        <w:rPr>
          <w:noProof/>
        </w:rPr>
      </w:pPr>
      <w:r w:rsidRPr="00B9580D">
        <w:rPr>
          <w:noProof/>
          <w:lang w:eastAsia="ko-KR"/>
        </w:rPr>
        <w:t>2&gt;</w:t>
      </w:r>
      <w:r w:rsidRPr="00B9580D">
        <w:rPr>
          <w:noProof/>
        </w:rPr>
        <w:tab/>
        <w:t xml:space="preserve">decrement </w:t>
      </w:r>
      <w:r w:rsidRPr="00B9580D">
        <w:rPr>
          <w:i/>
          <w:noProof/>
        </w:rPr>
        <w:t>Bj</w:t>
      </w:r>
      <w:r w:rsidRPr="00B9580D">
        <w:rPr>
          <w:noProof/>
        </w:rPr>
        <w:t xml:space="preserve"> by the total size of MAC SDUs served to logical channel </w:t>
      </w:r>
      <w:r w:rsidRPr="00B9580D">
        <w:rPr>
          <w:i/>
        </w:rPr>
        <w:t>j</w:t>
      </w:r>
      <w:r w:rsidRPr="00B9580D">
        <w:rPr>
          <w:noProof/>
        </w:rPr>
        <w:t xml:space="preserve"> </w:t>
      </w:r>
      <w:r w:rsidRPr="00B9580D">
        <w:rPr>
          <w:noProof/>
          <w:lang w:eastAsia="ko-KR"/>
        </w:rPr>
        <w:t>above</w:t>
      </w:r>
      <w:r w:rsidRPr="00B9580D">
        <w:rPr>
          <w:noProof/>
        </w:rPr>
        <w:t>;</w:t>
      </w:r>
    </w:p>
    <w:p w14:paraId="6EFF5902" w14:textId="77777777" w:rsidR="00DF0959" w:rsidRPr="00B9580D" w:rsidRDefault="00DF0959" w:rsidP="00DF0959">
      <w:pPr>
        <w:pStyle w:val="B2"/>
        <w:rPr>
          <w:noProof/>
        </w:rPr>
      </w:pPr>
      <w:r w:rsidRPr="00B9580D">
        <w:rPr>
          <w:noProof/>
          <w:lang w:eastAsia="ko-KR"/>
        </w:rPr>
        <w:t>2&gt;</w:t>
      </w:r>
      <w:r w:rsidRPr="00B9580D">
        <w:rPr>
          <w:noProof/>
        </w:rPr>
        <w:tab/>
        <w:t xml:space="preserve">if any resources remain, all the logical channels selected in clause 5.4.3.1.2 are served in a strict decreasing priority order (regardless of the value of </w:t>
      </w:r>
      <w:r w:rsidRPr="00B9580D">
        <w:rPr>
          <w:i/>
          <w:noProof/>
        </w:rPr>
        <w:t>Bj</w:t>
      </w:r>
      <w:r w:rsidRPr="00B9580D">
        <w:rPr>
          <w:noProof/>
        </w:rPr>
        <w:t>) until either the data for that logical channel or the UL grant is exhausted, whichever comes first. Logical channels configured with equal priority should be served equally.</w:t>
      </w:r>
    </w:p>
    <w:p w14:paraId="55068395" w14:textId="77777777" w:rsidR="00DF0959" w:rsidRPr="00B9580D" w:rsidRDefault="00DF0959" w:rsidP="00DF0959">
      <w:pPr>
        <w:pStyle w:val="NO"/>
        <w:rPr>
          <w:lang w:eastAsia="ko-KR"/>
        </w:rPr>
      </w:pPr>
      <w:r w:rsidRPr="00B9580D">
        <w:rPr>
          <w:lang w:eastAsia="ko-KR"/>
        </w:rPr>
        <w:t>NOTE:</w:t>
      </w:r>
      <w:r w:rsidRPr="00B9580D">
        <w:rPr>
          <w:lang w:eastAsia="ko-KR"/>
        </w:rPr>
        <w:tab/>
        <w:t xml:space="preserve">The value of </w:t>
      </w:r>
      <w:proofErr w:type="spellStart"/>
      <w:r w:rsidRPr="00B9580D">
        <w:rPr>
          <w:i/>
          <w:lang w:eastAsia="ko-KR"/>
        </w:rPr>
        <w:t>Bj</w:t>
      </w:r>
      <w:proofErr w:type="spellEnd"/>
      <w:r w:rsidRPr="00B9580D">
        <w:t xml:space="preserve"> </w:t>
      </w:r>
      <w:r w:rsidRPr="00B9580D">
        <w:rPr>
          <w:lang w:eastAsia="ko-KR"/>
        </w:rPr>
        <w:t>can be negative.</w:t>
      </w:r>
    </w:p>
    <w:p w14:paraId="75F2CDA8" w14:textId="77777777" w:rsidR="00DF0959" w:rsidRPr="00B9580D" w:rsidRDefault="00DF0959" w:rsidP="00DF0959">
      <w:pPr>
        <w:rPr>
          <w:lang w:eastAsia="ko-KR"/>
        </w:rPr>
      </w:pPr>
      <w:r w:rsidRPr="00B9580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EC8A0C3" w14:textId="77777777" w:rsidR="00DF0959" w:rsidRPr="00B9580D" w:rsidRDefault="00DF0959" w:rsidP="00DF0959">
      <w:pPr>
        <w:rPr>
          <w:lang w:eastAsia="ko-KR"/>
        </w:rPr>
      </w:pPr>
      <w:r w:rsidRPr="00B9580D">
        <w:rPr>
          <w:lang w:eastAsia="ko-KR"/>
        </w:rPr>
        <w:t>The UE shall also follow the rules below during the scheduling procedures above:</w:t>
      </w:r>
    </w:p>
    <w:p w14:paraId="71CC470F" w14:textId="77777777" w:rsidR="00DF0959" w:rsidRPr="00B9580D" w:rsidRDefault="00DF0959" w:rsidP="00DF0959">
      <w:pPr>
        <w:pStyle w:val="B1"/>
        <w:rPr>
          <w:lang w:eastAsia="ko-KR"/>
        </w:rPr>
      </w:pPr>
      <w:r w:rsidRPr="00B9580D">
        <w:rPr>
          <w:lang w:eastAsia="ko-KR"/>
        </w:rPr>
        <w:t>-</w:t>
      </w:r>
      <w:r w:rsidRPr="00B9580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4CEEBC8" w14:textId="77777777" w:rsidR="00DF0959" w:rsidRPr="00B9580D" w:rsidRDefault="00DF0959" w:rsidP="00DF0959">
      <w:pPr>
        <w:pStyle w:val="B1"/>
        <w:rPr>
          <w:lang w:eastAsia="ko-KR"/>
        </w:rPr>
      </w:pPr>
      <w:r w:rsidRPr="00B9580D">
        <w:rPr>
          <w:lang w:eastAsia="ko-KR"/>
        </w:rPr>
        <w:t>-</w:t>
      </w:r>
      <w:r w:rsidRPr="00B9580D">
        <w:rPr>
          <w:lang w:eastAsia="ko-KR"/>
        </w:rPr>
        <w:tab/>
        <w:t>if the UE segments an RLC SDU from the logical channel, it shall maximize the size of the segment to fill the grant of the associated MAC entity as much as possible;</w:t>
      </w:r>
    </w:p>
    <w:p w14:paraId="51382FB2" w14:textId="77777777" w:rsidR="00DF0959" w:rsidRPr="00B9580D" w:rsidRDefault="00DF0959" w:rsidP="00DF0959">
      <w:pPr>
        <w:pStyle w:val="B1"/>
        <w:rPr>
          <w:lang w:eastAsia="ko-KR"/>
        </w:rPr>
      </w:pPr>
      <w:r w:rsidRPr="00B9580D">
        <w:rPr>
          <w:lang w:eastAsia="ko-KR"/>
        </w:rPr>
        <w:t>-</w:t>
      </w:r>
      <w:r w:rsidRPr="00B9580D">
        <w:rPr>
          <w:lang w:eastAsia="ko-KR"/>
        </w:rPr>
        <w:tab/>
        <w:t>the UE should maximise the transmission of data;</w:t>
      </w:r>
    </w:p>
    <w:p w14:paraId="738AA9E9" w14:textId="77777777" w:rsidR="00DF0959" w:rsidRPr="00B9580D" w:rsidRDefault="00DF0959" w:rsidP="00DF0959">
      <w:pPr>
        <w:pStyle w:val="B1"/>
        <w:rPr>
          <w:lang w:eastAsia="ko-KR"/>
        </w:rPr>
      </w:pPr>
      <w:r w:rsidRPr="00B9580D">
        <w:rPr>
          <w:lang w:eastAsia="ko-KR"/>
        </w:rPr>
        <w:t>-</w:t>
      </w:r>
      <w:r w:rsidRPr="00B9580D">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29A53F37" w14:textId="77777777" w:rsidR="00DF0959" w:rsidRPr="00B9580D" w:rsidRDefault="00DF0959" w:rsidP="00DF0959">
      <w:pPr>
        <w:rPr>
          <w:lang w:eastAsia="ko-KR"/>
        </w:rPr>
      </w:pPr>
      <w:r w:rsidRPr="00B9580D">
        <w:rPr>
          <w:lang w:eastAsia="ko-KR"/>
        </w:rPr>
        <w:t>The MAC entity shall not generate a MAC PDU for the HARQ entity if the following conditions are satisfied:</w:t>
      </w:r>
    </w:p>
    <w:p w14:paraId="4376E64A" w14:textId="77777777" w:rsidR="00DF0959" w:rsidRPr="00B9580D" w:rsidRDefault="00DF0959" w:rsidP="00DF0959">
      <w:pPr>
        <w:pStyle w:val="B1"/>
        <w:rPr>
          <w:lang w:eastAsia="ko-KR"/>
        </w:rPr>
      </w:pPr>
      <w:r w:rsidRPr="00B9580D">
        <w:rPr>
          <w:lang w:eastAsia="ko-KR"/>
        </w:rPr>
        <w:t>-</w:t>
      </w:r>
      <w:r w:rsidRPr="00B9580D">
        <w:rPr>
          <w:lang w:eastAsia="ko-KR"/>
        </w:rPr>
        <w:tab/>
        <w:t xml:space="preserve">the MAC entity is configured with </w:t>
      </w:r>
      <w:proofErr w:type="spellStart"/>
      <w:r w:rsidRPr="00B9580D">
        <w:rPr>
          <w:i/>
          <w:lang w:eastAsia="ko-KR"/>
        </w:rPr>
        <w:t>skipUplinkTxDynamic</w:t>
      </w:r>
      <w:proofErr w:type="spellEnd"/>
      <w:r w:rsidRPr="00B9580D">
        <w:rPr>
          <w:lang w:eastAsia="ko-KR"/>
        </w:rPr>
        <w:t xml:space="preserve"> with value </w:t>
      </w:r>
      <w:r w:rsidRPr="00B9580D">
        <w:rPr>
          <w:i/>
          <w:lang w:eastAsia="ko-KR"/>
        </w:rPr>
        <w:t>true</w:t>
      </w:r>
      <w:r w:rsidRPr="00B9580D">
        <w:rPr>
          <w:lang w:eastAsia="ko-KR"/>
        </w:rPr>
        <w:t xml:space="preserve"> and the grant indicated to the HARQ entity was addressed to a C-RNTI, or the grant indicated to the HARQ entity is a configured uplink grant; and</w:t>
      </w:r>
    </w:p>
    <w:p w14:paraId="436D7F65" w14:textId="77777777" w:rsidR="00DF0959" w:rsidRPr="00B9580D" w:rsidRDefault="00DF0959" w:rsidP="00DF0959">
      <w:pPr>
        <w:pStyle w:val="B1"/>
        <w:rPr>
          <w:lang w:eastAsia="ko-KR"/>
        </w:rPr>
      </w:pPr>
      <w:r w:rsidRPr="00B9580D">
        <w:rPr>
          <w:lang w:eastAsia="ko-KR"/>
        </w:rPr>
        <w:t>-</w:t>
      </w:r>
      <w:r w:rsidRPr="00B9580D">
        <w:rPr>
          <w:lang w:eastAsia="ko-KR"/>
        </w:rPr>
        <w:tab/>
        <w:t>there is no aperiodic CSI requested for this PUSCH transmission as specified in TS 38.212 [9]; and</w:t>
      </w:r>
    </w:p>
    <w:p w14:paraId="5ABD2FB7" w14:textId="77777777" w:rsidR="00DF0959" w:rsidRPr="00B9580D" w:rsidRDefault="00DF0959" w:rsidP="00DF0959">
      <w:pPr>
        <w:pStyle w:val="B1"/>
        <w:rPr>
          <w:lang w:eastAsia="ko-KR"/>
        </w:rPr>
      </w:pPr>
      <w:r w:rsidRPr="00B9580D">
        <w:rPr>
          <w:lang w:eastAsia="ko-KR"/>
        </w:rPr>
        <w:t>-</w:t>
      </w:r>
      <w:r w:rsidRPr="00B9580D">
        <w:rPr>
          <w:lang w:eastAsia="ko-KR"/>
        </w:rPr>
        <w:tab/>
        <w:t>the MAC PDU includes zero MAC SDUs; and</w:t>
      </w:r>
    </w:p>
    <w:p w14:paraId="26DC5A25" w14:textId="77777777" w:rsidR="00DF0959" w:rsidRPr="00B9580D" w:rsidRDefault="00DF0959" w:rsidP="00DF0959">
      <w:pPr>
        <w:pStyle w:val="B1"/>
        <w:rPr>
          <w:lang w:eastAsia="ko-KR"/>
        </w:rPr>
      </w:pPr>
      <w:r w:rsidRPr="00B9580D">
        <w:rPr>
          <w:lang w:eastAsia="ko-KR"/>
        </w:rPr>
        <w:t>-</w:t>
      </w:r>
      <w:r w:rsidRPr="00B9580D">
        <w:rPr>
          <w:lang w:eastAsia="ko-KR"/>
        </w:rPr>
        <w:tab/>
        <w:t>the MAC PDU includes only the periodic BSR and there is no data available for any LCG, or the MAC PDU includes only the padding BSR.</w:t>
      </w:r>
    </w:p>
    <w:p w14:paraId="6E7B0F09" w14:textId="77777777" w:rsidR="00DF0959" w:rsidRPr="00B9580D" w:rsidRDefault="00DF0959" w:rsidP="00DF0959">
      <w:pPr>
        <w:rPr>
          <w:lang w:eastAsia="ko-KR"/>
        </w:rPr>
      </w:pPr>
      <w:r w:rsidRPr="00B9580D">
        <w:rPr>
          <w:lang w:eastAsia="ko-KR"/>
        </w:rPr>
        <w:t>Logical channels shall be prioritised in accordance with the following order (highest priority listed first):</w:t>
      </w:r>
    </w:p>
    <w:p w14:paraId="01FCC50F" w14:textId="77777777" w:rsidR="00DF0959" w:rsidRPr="00B9580D" w:rsidRDefault="00DF0959" w:rsidP="00DF0959">
      <w:pPr>
        <w:pStyle w:val="B1"/>
        <w:rPr>
          <w:lang w:eastAsia="ko-KR"/>
        </w:rPr>
      </w:pPr>
      <w:r w:rsidRPr="00B9580D">
        <w:rPr>
          <w:lang w:eastAsia="ko-KR"/>
        </w:rPr>
        <w:t>-</w:t>
      </w:r>
      <w:r w:rsidRPr="00B9580D">
        <w:rPr>
          <w:lang w:eastAsia="ko-KR"/>
        </w:rPr>
        <w:tab/>
        <w:t>C-RNTI MAC CE or data from UL-CCCH;</w:t>
      </w:r>
    </w:p>
    <w:p w14:paraId="59207C6E" w14:textId="77777777" w:rsidR="00DF0959" w:rsidRPr="00B9580D" w:rsidRDefault="00DF0959" w:rsidP="00DF0959">
      <w:pPr>
        <w:pStyle w:val="B1"/>
        <w:rPr>
          <w:lang w:eastAsia="ko-KR"/>
        </w:rPr>
      </w:pPr>
      <w:r w:rsidRPr="00B9580D">
        <w:rPr>
          <w:lang w:eastAsia="ko-KR"/>
        </w:rPr>
        <w:t>-</w:t>
      </w:r>
      <w:r w:rsidRPr="00B9580D">
        <w:rPr>
          <w:lang w:eastAsia="ko-KR"/>
        </w:rPr>
        <w:tab/>
        <w:t>Configured Grant Confirmation MAC CE;</w:t>
      </w:r>
    </w:p>
    <w:p w14:paraId="4E5279B4" w14:textId="77777777" w:rsidR="00DF0959" w:rsidRPr="00B9580D" w:rsidRDefault="00DF0959" w:rsidP="00DF0959">
      <w:pPr>
        <w:pStyle w:val="B1"/>
        <w:rPr>
          <w:lang w:eastAsia="ko-KR"/>
        </w:rPr>
      </w:pPr>
      <w:r w:rsidRPr="00B9580D">
        <w:rPr>
          <w:lang w:eastAsia="ko-KR"/>
        </w:rPr>
        <w:t>-</w:t>
      </w:r>
      <w:r w:rsidRPr="00B9580D">
        <w:rPr>
          <w:lang w:eastAsia="ko-KR"/>
        </w:rPr>
        <w:tab/>
        <w:t>MAC CE for BSR, with exception of BSR included for padding;</w:t>
      </w:r>
    </w:p>
    <w:p w14:paraId="4D13D4E4" w14:textId="77777777" w:rsidR="00DF0959" w:rsidRPr="00B9580D" w:rsidRDefault="00DF0959" w:rsidP="00DF0959">
      <w:pPr>
        <w:pStyle w:val="B1"/>
        <w:rPr>
          <w:lang w:eastAsia="ko-KR"/>
        </w:rPr>
      </w:pPr>
      <w:r w:rsidRPr="00B9580D">
        <w:rPr>
          <w:lang w:eastAsia="ko-KR"/>
        </w:rPr>
        <w:t>-</w:t>
      </w:r>
      <w:r w:rsidRPr="00B9580D">
        <w:rPr>
          <w:lang w:eastAsia="ko-KR"/>
        </w:rPr>
        <w:tab/>
        <w:t>Single Entry PHR MAC CE or Multiple Entry PHR MAC CE;</w:t>
      </w:r>
    </w:p>
    <w:p w14:paraId="17A84C9E" w14:textId="47C4131E" w:rsidR="00200DA0" w:rsidRDefault="00200DA0" w:rsidP="00DF0959">
      <w:pPr>
        <w:pStyle w:val="B1"/>
        <w:rPr>
          <w:ins w:id="15" w:author="Ericsson" w:date="2019-09-30T16:37:00Z"/>
          <w:lang w:eastAsia="ko-KR"/>
        </w:rPr>
      </w:pPr>
      <w:ins w:id="16" w:author="Ericsson" w:date="2019-09-30T16:37:00Z">
        <w:r>
          <w:rPr>
            <w:lang w:eastAsia="ko-KR"/>
          </w:rPr>
          <w:t>-</w:t>
        </w:r>
        <w:r>
          <w:rPr>
            <w:lang w:eastAsia="ko-KR"/>
          </w:rPr>
          <w:tab/>
          <w:t>BFR MAC CE;</w:t>
        </w:r>
      </w:ins>
    </w:p>
    <w:p w14:paraId="0CDB1B41" w14:textId="687CD29A" w:rsidR="00DF0959" w:rsidRPr="00B9580D" w:rsidRDefault="00DF0959" w:rsidP="00DF0959">
      <w:pPr>
        <w:pStyle w:val="B1"/>
        <w:rPr>
          <w:lang w:eastAsia="ko-KR"/>
        </w:rPr>
      </w:pPr>
      <w:r w:rsidRPr="00B9580D">
        <w:rPr>
          <w:lang w:eastAsia="ko-KR"/>
        </w:rPr>
        <w:t>-</w:t>
      </w:r>
      <w:r w:rsidRPr="00B9580D">
        <w:rPr>
          <w:lang w:eastAsia="ko-KR"/>
        </w:rPr>
        <w:tab/>
        <w:t>data from any Logical Channel, except data from UL-CCCH;</w:t>
      </w:r>
    </w:p>
    <w:p w14:paraId="4CB139B8" w14:textId="77777777" w:rsidR="00DF0959" w:rsidRPr="00B9580D" w:rsidRDefault="00DF0959" w:rsidP="00DF0959">
      <w:pPr>
        <w:pStyle w:val="B1"/>
        <w:rPr>
          <w:lang w:eastAsia="ko-KR"/>
        </w:rPr>
      </w:pPr>
      <w:r w:rsidRPr="00B9580D">
        <w:rPr>
          <w:lang w:eastAsia="ko-KR"/>
        </w:rPr>
        <w:t>-</w:t>
      </w:r>
      <w:r w:rsidRPr="00B9580D">
        <w:rPr>
          <w:lang w:eastAsia="ko-KR"/>
        </w:rPr>
        <w:tab/>
        <w:t>MAC CE for Recommended bit rate query;</w:t>
      </w:r>
    </w:p>
    <w:p w14:paraId="46002F05" w14:textId="77777777" w:rsidR="00DF0959" w:rsidRPr="00B9580D" w:rsidRDefault="00DF0959" w:rsidP="00DF0959">
      <w:pPr>
        <w:pStyle w:val="B1"/>
        <w:rPr>
          <w:lang w:eastAsia="ko-KR"/>
        </w:rPr>
      </w:pPr>
      <w:r w:rsidRPr="00B9580D">
        <w:rPr>
          <w:lang w:eastAsia="ko-KR"/>
        </w:rPr>
        <w:t>-</w:t>
      </w:r>
      <w:r w:rsidRPr="00B9580D">
        <w:rPr>
          <w:lang w:eastAsia="ko-KR"/>
        </w:rPr>
        <w:tab/>
        <w:t>MAC CE for BSR included for padding.</w:t>
      </w:r>
    </w:p>
    <w:p w14:paraId="707375CE" w14:textId="77777777" w:rsidR="006C646A" w:rsidRPr="00B9580D" w:rsidRDefault="006C646A" w:rsidP="006C646A">
      <w:pPr>
        <w:pStyle w:val="Heading3"/>
        <w:rPr>
          <w:lang w:eastAsia="ko-KR"/>
        </w:rPr>
      </w:pPr>
      <w:r w:rsidRPr="00B9580D">
        <w:rPr>
          <w:lang w:eastAsia="ko-KR"/>
        </w:rPr>
        <w:t>5.4.4</w:t>
      </w:r>
      <w:r w:rsidRPr="00B9580D">
        <w:rPr>
          <w:lang w:eastAsia="ko-KR"/>
        </w:rPr>
        <w:tab/>
        <w:t>Scheduling Request</w:t>
      </w:r>
      <w:bookmarkEnd w:id="13"/>
    </w:p>
    <w:p w14:paraId="187B59BF" w14:textId="0B18EBC5" w:rsidR="006C646A" w:rsidRPr="00B9580D" w:rsidRDefault="006C646A" w:rsidP="006C646A">
      <w:pPr>
        <w:rPr>
          <w:lang w:eastAsia="ko-KR"/>
        </w:rPr>
      </w:pPr>
      <w:r w:rsidRPr="00B9580D">
        <w:rPr>
          <w:lang w:eastAsia="ko-KR"/>
        </w:rPr>
        <w:t>The Scheduling Request (SR) is used for requesting UL-SCH resources for new transmission</w:t>
      </w:r>
      <w:ins w:id="17" w:author="Ericsson" w:date="2019-08-15T13:43:00Z">
        <w:r>
          <w:rPr>
            <w:lang w:eastAsia="ko-KR"/>
          </w:rPr>
          <w:t xml:space="preserve">, or to indicate </w:t>
        </w:r>
        <w:r w:rsidR="00B46BF5">
          <w:rPr>
            <w:lang w:eastAsia="ko-KR"/>
          </w:rPr>
          <w:t xml:space="preserve">beam failure on an </w:t>
        </w:r>
        <w:proofErr w:type="spellStart"/>
        <w:r w:rsidR="00B46BF5">
          <w:rPr>
            <w:lang w:eastAsia="ko-KR"/>
          </w:rPr>
          <w:t>SC</w:t>
        </w:r>
      </w:ins>
      <w:ins w:id="18" w:author="Ericsson" w:date="2019-08-15T13:44:00Z">
        <w:r w:rsidR="000B0A00">
          <w:rPr>
            <w:lang w:eastAsia="ko-KR"/>
          </w:rPr>
          <w:t>e</w:t>
        </w:r>
      </w:ins>
      <w:ins w:id="19" w:author="Ericsson" w:date="2019-08-15T13:43:00Z">
        <w:r w:rsidR="00B46BF5">
          <w:rPr>
            <w:lang w:eastAsia="ko-KR"/>
          </w:rPr>
          <w:t>ll</w:t>
        </w:r>
      </w:ins>
      <w:proofErr w:type="spellEnd"/>
      <w:r w:rsidRPr="00B9580D">
        <w:rPr>
          <w:lang w:eastAsia="ko-KR"/>
        </w:rPr>
        <w:t>.</w:t>
      </w:r>
    </w:p>
    <w:p w14:paraId="4F2EBC3E" w14:textId="77777777" w:rsidR="006C646A" w:rsidRPr="00B9580D" w:rsidRDefault="006C646A" w:rsidP="006C646A">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4EF877C8" w14:textId="76FB1188" w:rsidR="006C646A" w:rsidRPr="00B9580D" w:rsidRDefault="00710284" w:rsidP="006C646A">
      <w:pPr>
        <w:rPr>
          <w:lang w:eastAsia="ko-KR"/>
        </w:rPr>
      </w:pPr>
      <w:ins w:id="20" w:author="Ericsson" w:date="2019-08-15T13:45:00Z">
        <w:r>
          <w:rPr>
            <w:lang w:eastAsia="ko-KR"/>
          </w:rPr>
          <w:lastRenderedPageBreak/>
          <w:t xml:space="preserve">If </w:t>
        </w:r>
      </w:ins>
      <w:proofErr w:type="spellStart"/>
      <w:ins w:id="21" w:author="Ericsson" w:date="2019-09-30T18:37:00Z">
        <w:r w:rsidR="00F4294A">
          <w:rPr>
            <w:i/>
            <w:lang w:eastAsia="ko-KR"/>
          </w:rPr>
          <w:t>s</w:t>
        </w:r>
      </w:ins>
      <w:ins w:id="22" w:author="Ericsson" w:date="2019-08-15T13:45:00Z">
        <w:r w:rsidRPr="00B2689D">
          <w:rPr>
            <w:i/>
            <w:lang w:eastAsia="ko-KR"/>
          </w:rPr>
          <w:t>chedulingRequestId</w:t>
        </w:r>
      </w:ins>
      <w:ins w:id="23" w:author="Ericsson" w:date="2019-09-30T18:37:00Z">
        <w:r w:rsidR="00F4294A">
          <w:rPr>
            <w:i/>
            <w:lang w:eastAsia="ko-KR"/>
          </w:rPr>
          <w:t>BfrSCell</w:t>
        </w:r>
      </w:ins>
      <w:proofErr w:type="spellEnd"/>
      <w:ins w:id="24" w:author="Ericsson" w:date="2019-08-15T13:45:00Z">
        <w:r>
          <w:rPr>
            <w:lang w:eastAsia="ko-KR"/>
          </w:rPr>
          <w:t xml:space="preserve"> is configured, then the </w:t>
        </w:r>
      </w:ins>
      <w:ins w:id="25" w:author="Ericsson" w:date="2019-08-15T13:46:00Z">
        <w:r w:rsidR="005122FE">
          <w:rPr>
            <w:lang w:eastAsia="ko-KR"/>
          </w:rPr>
          <w:t xml:space="preserve">MAC Entity uses the </w:t>
        </w:r>
      </w:ins>
      <w:ins w:id="26" w:author="Ericsson" w:date="2019-08-15T13:45:00Z">
        <w:r>
          <w:rPr>
            <w:lang w:eastAsia="ko-KR"/>
          </w:rPr>
          <w:t xml:space="preserve">corresponding </w:t>
        </w:r>
      </w:ins>
      <w:ins w:id="27" w:author="Ericsson" w:date="2019-08-15T13:44:00Z">
        <w:r w:rsidR="00FC6A83">
          <w:rPr>
            <w:lang w:eastAsia="ko-KR"/>
          </w:rPr>
          <w:t>SR configuration</w:t>
        </w:r>
      </w:ins>
      <w:ins w:id="28" w:author="Ericsson" w:date="2019-08-15T13:46:00Z">
        <w:r w:rsidR="005122FE">
          <w:rPr>
            <w:lang w:eastAsia="ko-KR"/>
          </w:rPr>
          <w:t xml:space="preserve"> to indicate beam</w:t>
        </w:r>
        <w:r w:rsidR="006631EF">
          <w:rPr>
            <w:lang w:eastAsia="ko-KR"/>
          </w:rPr>
          <w:t xml:space="preserve"> failure on an </w:t>
        </w:r>
        <w:proofErr w:type="spellStart"/>
        <w:r w:rsidR="006631EF">
          <w:rPr>
            <w:lang w:eastAsia="ko-KR"/>
          </w:rPr>
          <w:t>SCell</w:t>
        </w:r>
        <w:proofErr w:type="spellEnd"/>
        <w:r w:rsidR="006631EF">
          <w:rPr>
            <w:lang w:eastAsia="ko-KR"/>
          </w:rPr>
          <w:t>. Of the remaining SR configurations, each</w:t>
        </w:r>
      </w:ins>
      <w:del w:id="29" w:author="Ericsson" w:date="2019-08-15T13:46:00Z">
        <w:r w:rsidR="006C646A" w:rsidRPr="00B9580D" w:rsidDel="006631EF">
          <w:rPr>
            <w:lang w:eastAsia="ko-KR"/>
          </w:rPr>
          <w:delText>Each</w:delText>
        </w:r>
      </w:del>
      <w:r w:rsidR="006C646A" w:rsidRPr="00B9580D">
        <w:rPr>
          <w:lang w:eastAsia="ko-KR"/>
        </w:rPr>
        <w:t xml:space="preserve">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2D1804A8" w14:textId="77777777" w:rsidR="006C646A" w:rsidRPr="00B9580D" w:rsidRDefault="006C646A" w:rsidP="006C646A">
      <w:pPr>
        <w:rPr>
          <w:lang w:eastAsia="ko-KR"/>
        </w:rPr>
      </w:pPr>
      <w:r w:rsidRPr="00B9580D">
        <w:rPr>
          <w:lang w:eastAsia="ko-KR"/>
        </w:rPr>
        <w:t>RRC configures the following parameters for the scheduling request procedure:</w:t>
      </w:r>
    </w:p>
    <w:p w14:paraId="0D776213" w14:textId="77777777" w:rsidR="006C646A" w:rsidRPr="00B9580D" w:rsidRDefault="006C646A" w:rsidP="006C646A">
      <w:pPr>
        <w:pStyle w:val="B1"/>
        <w:rPr>
          <w:lang w:eastAsia="ko-KR"/>
        </w:rPr>
      </w:pPr>
      <w:r w:rsidRPr="00B9580D">
        <w:rPr>
          <w:lang w:eastAsia="ko-KR"/>
        </w:rPr>
        <w:t>-</w:t>
      </w:r>
      <w:r w:rsidRPr="00B9580D">
        <w:rPr>
          <w:lang w:eastAsia="ko-KR"/>
        </w:rPr>
        <w:tab/>
      </w:r>
      <w:proofErr w:type="spellStart"/>
      <w:r w:rsidRPr="00B9580D">
        <w:rPr>
          <w:i/>
          <w:lang w:eastAsia="ko-KR"/>
        </w:rPr>
        <w:t>sr-ProhibitTimer</w:t>
      </w:r>
      <w:proofErr w:type="spellEnd"/>
      <w:r w:rsidRPr="00B9580D">
        <w:rPr>
          <w:lang w:eastAsia="ko-KR"/>
        </w:rPr>
        <w:t xml:space="preserve"> (per SR configuration);</w:t>
      </w:r>
    </w:p>
    <w:p w14:paraId="37FA197E" w14:textId="77777777" w:rsidR="006C646A" w:rsidRPr="00B9580D" w:rsidRDefault="006C646A" w:rsidP="006C646A">
      <w:pPr>
        <w:pStyle w:val="B1"/>
        <w:rPr>
          <w:lang w:eastAsia="ko-KR"/>
        </w:rPr>
      </w:pPr>
      <w:r w:rsidRPr="00B9580D">
        <w:rPr>
          <w:lang w:eastAsia="ko-KR"/>
        </w:rPr>
        <w:t>-</w:t>
      </w:r>
      <w:r w:rsidRPr="00B9580D">
        <w:rPr>
          <w:lang w:eastAsia="ko-KR"/>
        </w:rPr>
        <w:tab/>
      </w:r>
      <w:proofErr w:type="spellStart"/>
      <w:r w:rsidRPr="00B9580D">
        <w:rPr>
          <w:i/>
          <w:lang w:eastAsia="ko-KR"/>
        </w:rPr>
        <w:t>sr-TransMax</w:t>
      </w:r>
      <w:proofErr w:type="spellEnd"/>
      <w:r w:rsidRPr="00B9580D">
        <w:rPr>
          <w:lang w:eastAsia="ko-KR"/>
        </w:rPr>
        <w:t xml:space="preserve"> (per SR configuration).</w:t>
      </w:r>
    </w:p>
    <w:p w14:paraId="10B0BF28" w14:textId="77777777" w:rsidR="006C646A" w:rsidRPr="00B9580D" w:rsidRDefault="006C646A" w:rsidP="006C646A">
      <w:pPr>
        <w:rPr>
          <w:lang w:eastAsia="ko-KR"/>
        </w:rPr>
      </w:pPr>
      <w:r w:rsidRPr="00B9580D">
        <w:rPr>
          <w:lang w:eastAsia="ko-KR"/>
        </w:rPr>
        <w:t>The following UE variables are used for the scheduling request procedure:</w:t>
      </w:r>
    </w:p>
    <w:p w14:paraId="67A226D6" w14:textId="77777777" w:rsidR="006C646A" w:rsidRPr="00B9580D" w:rsidRDefault="006C646A" w:rsidP="006C646A">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52B8E09E" w14:textId="77777777" w:rsidR="006C646A" w:rsidRPr="00B9580D" w:rsidRDefault="006C646A" w:rsidP="006C646A">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198DF76D" w14:textId="77777777" w:rsidR="006C646A" w:rsidRPr="00B9580D" w:rsidRDefault="006C646A" w:rsidP="006C646A">
      <w:pPr>
        <w:rPr>
          <w:noProof/>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 xml:space="preserve">All pending SR(s) triggered prior to the MAC PDU assembly shall be cancelled and each respective </w:t>
      </w:r>
      <w:proofErr w:type="spellStart"/>
      <w:r w:rsidRPr="00B9580D">
        <w:rPr>
          <w:i/>
          <w:lang w:eastAsia="ko-KR"/>
        </w:rPr>
        <w:t>sr-ProhibitTimer</w:t>
      </w:r>
      <w:proofErr w:type="spellEnd"/>
      <w:r w:rsidRPr="00B9580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B9580D">
        <w:rPr>
          <w:i/>
          <w:lang w:eastAsia="ko-KR"/>
        </w:rPr>
        <w:t>sr-ProhibitTimer</w:t>
      </w:r>
      <w:proofErr w:type="spellEnd"/>
      <w:r w:rsidRPr="00B9580D">
        <w:rPr>
          <w:lang w:eastAsia="ko-KR"/>
        </w:rPr>
        <w:t xml:space="preserve"> shall be stopped when the UL grant(s) can accommodate all pending data available for transmission.</w:t>
      </w:r>
    </w:p>
    <w:p w14:paraId="7659C4E5" w14:textId="77777777" w:rsidR="006C646A" w:rsidRPr="00B9580D" w:rsidRDefault="006C646A" w:rsidP="006C646A">
      <w:pPr>
        <w:rPr>
          <w:noProof/>
          <w:lang w:eastAsia="ko-KR"/>
        </w:rPr>
      </w:pPr>
      <w:r w:rsidRPr="00B9580D">
        <w:rPr>
          <w:noProof/>
          <w:lang w:eastAsia="ko-KR"/>
        </w:rPr>
        <w:t>Only PUCCH resources on a BWP which is active at the time of SR transmission occasion are considered valid.</w:t>
      </w:r>
    </w:p>
    <w:p w14:paraId="6CE37D26" w14:textId="77777777" w:rsidR="006C646A" w:rsidRPr="00B9580D" w:rsidRDefault="006C646A" w:rsidP="006C646A">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6E4513A9" w14:textId="77777777" w:rsidR="006C646A" w:rsidRPr="00B9580D" w:rsidRDefault="006C646A" w:rsidP="006C646A">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r w:rsidRPr="00B9580D">
        <w:rPr>
          <w:noProof/>
          <w:lang w:eastAsia="ko-KR"/>
        </w:rPr>
        <w:t>:</w:t>
      </w:r>
    </w:p>
    <w:p w14:paraId="6B103A25" w14:textId="77777777" w:rsidR="006C646A" w:rsidRPr="00B9580D" w:rsidRDefault="006C646A" w:rsidP="006C646A">
      <w:pPr>
        <w:pStyle w:val="B2"/>
        <w:rPr>
          <w:noProof/>
        </w:rPr>
      </w:pPr>
      <w:r w:rsidRPr="00B9580D">
        <w:rPr>
          <w:noProof/>
          <w:lang w:eastAsia="ko-KR"/>
        </w:rPr>
        <w:t>2&gt;</w:t>
      </w:r>
      <w:r w:rsidRPr="00B9580D">
        <w:rPr>
          <w:noProof/>
          <w:lang w:eastAsia="ko-KR"/>
        </w:rPr>
        <w:tab/>
      </w:r>
      <w:r w:rsidRPr="00B9580D">
        <w:rPr>
          <w:noProof/>
        </w:rPr>
        <w:t xml:space="preserve">initiate a Random Access procedure (see clause 5.1) on the SpCell and cancel </w:t>
      </w:r>
      <w:r w:rsidRPr="00B9580D">
        <w:rPr>
          <w:noProof/>
          <w:lang w:eastAsia="ko-KR"/>
        </w:rPr>
        <w:t xml:space="preserve">the </w:t>
      </w:r>
      <w:r w:rsidRPr="00B9580D">
        <w:rPr>
          <w:noProof/>
        </w:rPr>
        <w:t>pending SR.</w:t>
      </w:r>
    </w:p>
    <w:p w14:paraId="6893921A" w14:textId="77777777" w:rsidR="006C646A" w:rsidRPr="00B9580D" w:rsidRDefault="006C646A" w:rsidP="006C646A">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0058E89C" w14:textId="77777777" w:rsidR="006C646A" w:rsidRPr="00B9580D" w:rsidRDefault="006C646A" w:rsidP="006C646A">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6DE05121" w14:textId="77777777" w:rsidR="006C646A" w:rsidRPr="00B9580D" w:rsidRDefault="006C646A" w:rsidP="006C646A">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5195627D" w14:textId="77777777" w:rsidR="006C646A" w:rsidRPr="00B9580D" w:rsidRDefault="006C646A" w:rsidP="006C646A">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6AF0353E" w14:textId="77777777" w:rsidR="006C646A" w:rsidRPr="00B9580D" w:rsidRDefault="006C646A" w:rsidP="006C646A">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1C377194" w14:textId="77777777" w:rsidR="006C646A" w:rsidRPr="00B9580D" w:rsidRDefault="006C646A" w:rsidP="006C646A">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proofErr w:type="spellStart"/>
      <w:r w:rsidRPr="00B9580D">
        <w:rPr>
          <w:i/>
          <w:lang w:eastAsia="ko-KR"/>
        </w:rPr>
        <w:t>sr-TransMax</w:t>
      </w:r>
      <w:proofErr w:type="spellEnd"/>
      <w:r w:rsidRPr="00B9580D">
        <w:rPr>
          <w:noProof/>
        </w:rPr>
        <w:t>:</w:t>
      </w:r>
    </w:p>
    <w:p w14:paraId="160CFD88" w14:textId="77777777" w:rsidR="006C646A" w:rsidRPr="00B9580D" w:rsidRDefault="006C646A" w:rsidP="006C646A">
      <w:pPr>
        <w:pStyle w:val="B4"/>
        <w:rPr>
          <w:noProof/>
        </w:rPr>
      </w:pPr>
      <w:r w:rsidRPr="00B9580D">
        <w:rPr>
          <w:noProof/>
          <w:lang w:eastAsia="ko-KR"/>
        </w:rPr>
        <w:t>4&gt;</w:t>
      </w:r>
      <w:r w:rsidRPr="00B9580D">
        <w:rPr>
          <w:noProof/>
        </w:rPr>
        <w:tab/>
        <w:t xml:space="preserve">increment </w:t>
      </w:r>
      <w:r w:rsidRPr="00B9580D">
        <w:rPr>
          <w:i/>
          <w:noProof/>
        </w:rPr>
        <w:t>SR_COUNTER</w:t>
      </w:r>
      <w:r w:rsidRPr="00B9580D">
        <w:rPr>
          <w:noProof/>
        </w:rPr>
        <w:t xml:space="preserve"> by 1;</w:t>
      </w:r>
    </w:p>
    <w:p w14:paraId="0B66F7D1" w14:textId="77777777" w:rsidR="006C646A" w:rsidRPr="00B9580D" w:rsidRDefault="006C646A" w:rsidP="006C646A">
      <w:pPr>
        <w:pStyle w:val="B4"/>
        <w:rPr>
          <w:noProof/>
        </w:rPr>
      </w:pPr>
      <w:r w:rsidRPr="00B9580D">
        <w:rPr>
          <w:noProof/>
          <w:lang w:eastAsia="ko-KR"/>
        </w:rPr>
        <w:t>4&gt;</w:t>
      </w:r>
      <w:r w:rsidRPr="00B9580D">
        <w:rPr>
          <w:noProof/>
        </w:rPr>
        <w:tab/>
        <w:t>instruct the physical layer to signal the SR on one valid PUCCH resource for SR;</w:t>
      </w:r>
    </w:p>
    <w:p w14:paraId="083DC341" w14:textId="77777777" w:rsidR="006C646A" w:rsidRPr="00B9580D" w:rsidRDefault="006C646A" w:rsidP="006C646A">
      <w:pPr>
        <w:pStyle w:val="B4"/>
        <w:rPr>
          <w:noProof/>
        </w:rPr>
      </w:pPr>
      <w:r w:rsidRPr="00B9580D">
        <w:rPr>
          <w:noProof/>
          <w:lang w:eastAsia="ko-KR"/>
        </w:rPr>
        <w:t>4&gt;</w:t>
      </w:r>
      <w:r w:rsidRPr="00B9580D">
        <w:rPr>
          <w:noProof/>
        </w:rPr>
        <w:tab/>
        <w:t xml:space="preserve">start the </w:t>
      </w:r>
      <w:r w:rsidRPr="00B9580D">
        <w:rPr>
          <w:i/>
          <w:noProof/>
        </w:rPr>
        <w:t>sr-ProhibitTimer</w:t>
      </w:r>
      <w:r w:rsidRPr="00B9580D">
        <w:rPr>
          <w:noProof/>
        </w:rPr>
        <w:t>.</w:t>
      </w:r>
    </w:p>
    <w:p w14:paraId="44783C2D" w14:textId="77777777" w:rsidR="006C646A" w:rsidRPr="00B9580D" w:rsidRDefault="006C646A" w:rsidP="006C646A">
      <w:pPr>
        <w:pStyle w:val="B3"/>
        <w:rPr>
          <w:noProof/>
        </w:rPr>
      </w:pPr>
      <w:r w:rsidRPr="00B9580D">
        <w:rPr>
          <w:noProof/>
          <w:lang w:eastAsia="ko-KR"/>
        </w:rPr>
        <w:t>3&gt;</w:t>
      </w:r>
      <w:r w:rsidRPr="00B9580D">
        <w:rPr>
          <w:noProof/>
        </w:rPr>
        <w:tab/>
        <w:t>else:</w:t>
      </w:r>
    </w:p>
    <w:p w14:paraId="53A96097" w14:textId="77777777" w:rsidR="006C646A" w:rsidRPr="00B9580D" w:rsidRDefault="006C646A" w:rsidP="006C646A">
      <w:pPr>
        <w:pStyle w:val="B4"/>
        <w:rPr>
          <w:noProof/>
        </w:rPr>
      </w:pPr>
      <w:r w:rsidRPr="00B9580D">
        <w:rPr>
          <w:noProof/>
          <w:lang w:eastAsia="ko-KR"/>
        </w:rPr>
        <w:t>4&gt;</w:t>
      </w:r>
      <w:r w:rsidRPr="00B9580D">
        <w:rPr>
          <w:noProof/>
        </w:rPr>
        <w:tab/>
        <w:t>notify RRC to release PUCCH for all Serving Cells;</w:t>
      </w:r>
    </w:p>
    <w:p w14:paraId="23EB5D52" w14:textId="77777777" w:rsidR="006C646A" w:rsidRPr="00B9580D" w:rsidRDefault="006C646A" w:rsidP="006C646A">
      <w:pPr>
        <w:pStyle w:val="B4"/>
        <w:rPr>
          <w:noProof/>
        </w:rPr>
      </w:pPr>
      <w:r w:rsidRPr="00B9580D">
        <w:rPr>
          <w:noProof/>
          <w:lang w:eastAsia="ko-KR"/>
        </w:rPr>
        <w:t>4&gt;</w:t>
      </w:r>
      <w:r w:rsidRPr="00B9580D">
        <w:rPr>
          <w:noProof/>
        </w:rPr>
        <w:tab/>
        <w:t>notify RRC to release SRS for all Serving Cells;</w:t>
      </w:r>
    </w:p>
    <w:p w14:paraId="1767CBD0" w14:textId="77777777" w:rsidR="006C646A" w:rsidRPr="00B9580D" w:rsidRDefault="006C646A" w:rsidP="006C646A">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0402A6CF" w14:textId="77777777" w:rsidR="006C646A" w:rsidRPr="00B9580D" w:rsidRDefault="006C646A" w:rsidP="006C646A">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t>PUSCH resources for semi-persistent CSI reporting</w:t>
      </w:r>
      <w:r w:rsidRPr="00B9580D">
        <w:rPr>
          <w:noProof/>
        </w:rPr>
        <w:t>;</w:t>
      </w:r>
    </w:p>
    <w:p w14:paraId="74C6082C" w14:textId="77777777" w:rsidR="006C646A" w:rsidRPr="00B9580D" w:rsidRDefault="006C646A" w:rsidP="006C646A">
      <w:pPr>
        <w:pStyle w:val="B4"/>
        <w:rPr>
          <w:noProof/>
        </w:rPr>
      </w:pPr>
      <w:r w:rsidRPr="00B9580D">
        <w:rPr>
          <w:noProof/>
          <w:lang w:eastAsia="ko-KR"/>
        </w:rPr>
        <w:t>4&gt;</w:t>
      </w:r>
      <w:r w:rsidRPr="00B9580D">
        <w:rPr>
          <w:noProof/>
        </w:rPr>
        <w:tab/>
        <w:t>initiate a Random Access procedure (see clause 5.1) on the SpCell and cancel all pending SRs.</w:t>
      </w:r>
    </w:p>
    <w:p w14:paraId="6C3469EE" w14:textId="77777777" w:rsidR="006C646A" w:rsidRPr="00B9580D" w:rsidRDefault="006C646A" w:rsidP="006C646A">
      <w:pPr>
        <w:pStyle w:val="NO"/>
        <w:rPr>
          <w:noProof/>
        </w:rPr>
      </w:pPr>
      <w:r w:rsidRPr="00B9580D">
        <w:rPr>
          <w:noProof/>
        </w:rPr>
        <w:t>NOTE 1:</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31D0C9AC" w14:textId="77777777" w:rsidR="006C646A" w:rsidRPr="00B9580D" w:rsidRDefault="006C646A" w:rsidP="006C646A">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31D588DA" w14:textId="77777777" w:rsidR="006C646A" w:rsidRPr="00B9580D" w:rsidRDefault="006C646A" w:rsidP="006C646A">
      <w:pPr>
        <w:rPr>
          <w:noProof/>
        </w:rPr>
      </w:pPr>
      <w:r w:rsidRPr="00B9580D">
        <w:rPr>
          <w:noProof/>
        </w:rPr>
        <w:lastRenderedPageBreak/>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56492E20" w14:textId="77777777" w:rsidR="00D30667" w:rsidRPr="00B9580D" w:rsidRDefault="00D30667" w:rsidP="00D30667">
      <w:pPr>
        <w:pStyle w:val="Heading2"/>
        <w:rPr>
          <w:lang w:eastAsia="ko-KR"/>
        </w:rPr>
      </w:pPr>
      <w:r w:rsidRPr="00B9580D">
        <w:rPr>
          <w:lang w:eastAsia="ko-KR"/>
        </w:rPr>
        <w:t>5.17</w:t>
      </w:r>
      <w:r w:rsidRPr="00B9580D">
        <w:rPr>
          <w:lang w:eastAsia="ko-KR"/>
        </w:rPr>
        <w:tab/>
        <w:t>Beam Failure Detection and Recovery procedure</w:t>
      </w:r>
      <w:bookmarkEnd w:id="14"/>
    </w:p>
    <w:p w14:paraId="507B650E" w14:textId="77777777" w:rsidR="00D30667" w:rsidRPr="00B9580D" w:rsidRDefault="00D30667" w:rsidP="00D30667">
      <w:pPr>
        <w:rPr>
          <w:lang w:eastAsia="ko-KR"/>
        </w:rPr>
      </w:pPr>
      <w:r w:rsidRPr="00B9580D">
        <w:rPr>
          <w:lang w:eastAsia="ko-KR"/>
        </w:rPr>
        <w:t xml:space="preserve">The MAC entity may be configured by RRC with a beam failure recovery procedure which is used for indicating to the serving </w:t>
      </w:r>
      <w:proofErr w:type="spellStart"/>
      <w:r w:rsidRPr="00B9580D">
        <w:rPr>
          <w:lang w:eastAsia="ko-KR"/>
        </w:rPr>
        <w:t>gNB</w:t>
      </w:r>
      <w:proofErr w:type="spellEnd"/>
      <w:r w:rsidRPr="00B9580D">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9580D">
        <w:rPr>
          <w:i/>
          <w:lang w:eastAsia="ko-KR"/>
        </w:rPr>
        <w:t>beamFailureRecoveryConfig</w:t>
      </w:r>
      <w:proofErr w:type="spellEnd"/>
      <w:r w:rsidRPr="00B9580D">
        <w:rPr>
          <w:lang w:eastAsia="ko-KR"/>
        </w:rPr>
        <w:t xml:space="preserve"> is reconfigured by upper layers during an ongoing </w:t>
      </w:r>
      <w:proofErr w:type="gramStart"/>
      <w:r w:rsidRPr="00B9580D">
        <w:rPr>
          <w:lang w:eastAsia="ko-KR"/>
        </w:rPr>
        <w:t>Random Access</w:t>
      </w:r>
      <w:proofErr w:type="gramEnd"/>
      <w:r w:rsidRPr="00B9580D">
        <w:rPr>
          <w:lang w:eastAsia="ko-KR"/>
        </w:rPr>
        <w:t xml:space="preserve"> procedure for beam failure recovery, the MAC entity shall stop the ongoing Random Access procedure and initiate a Random Access procedure using the new configuration.</w:t>
      </w:r>
    </w:p>
    <w:p w14:paraId="28E0A55A" w14:textId="77777777" w:rsidR="00D30667" w:rsidRPr="00B9580D" w:rsidRDefault="00D30667" w:rsidP="00D30667">
      <w:pPr>
        <w:rPr>
          <w:lang w:eastAsia="ko-KR"/>
        </w:rPr>
      </w:pPr>
      <w:r w:rsidRPr="00B9580D">
        <w:rPr>
          <w:lang w:eastAsia="ko-KR"/>
        </w:rPr>
        <w:t xml:space="preserve">RRC configures the following parameters in the </w:t>
      </w:r>
      <w:proofErr w:type="spellStart"/>
      <w:r w:rsidRPr="00B9580D">
        <w:rPr>
          <w:i/>
          <w:lang w:eastAsia="ko-KR"/>
        </w:rPr>
        <w:t>BeamFailureRecoveryConfig</w:t>
      </w:r>
      <w:proofErr w:type="spellEnd"/>
      <w:r w:rsidRPr="00B9580D">
        <w:rPr>
          <w:lang w:eastAsia="ko-KR"/>
        </w:rPr>
        <w:t xml:space="preserve"> and the </w:t>
      </w:r>
      <w:proofErr w:type="spellStart"/>
      <w:r w:rsidRPr="00B9580D">
        <w:rPr>
          <w:i/>
          <w:lang w:eastAsia="ko-KR"/>
        </w:rPr>
        <w:t>RadioLinkMonitoringConfig</w:t>
      </w:r>
      <w:proofErr w:type="spellEnd"/>
      <w:r w:rsidRPr="00B9580D">
        <w:rPr>
          <w:lang w:eastAsia="ko-KR"/>
        </w:rPr>
        <w:t xml:space="preserve"> for the Beam Failure Detection and Recovery procedure:</w:t>
      </w:r>
    </w:p>
    <w:p w14:paraId="4D342A50" w14:textId="22722AF2"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beamFailureInstanceMaxCount</w:t>
      </w:r>
      <w:proofErr w:type="spellEnd"/>
      <w:r w:rsidRPr="00B9580D">
        <w:rPr>
          <w:lang w:eastAsia="ko-KR"/>
        </w:rPr>
        <w:t xml:space="preserve"> for the beam failure detection</w:t>
      </w:r>
      <w:ins w:id="30" w:author="Ericsson" w:date="2019-08-13T12:12:00Z">
        <w:r w:rsidR="004F6309">
          <w:rPr>
            <w:lang w:eastAsia="ko-KR"/>
          </w:rPr>
          <w:t>, configured per serving cell</w:t>
        </w:r>
      </w:ins>
      <w:r w:rsidRPr="00B9580D">
        <w:rPr>
          <w:lang w:eastAsia="ko-KR"/>
        </w:rPr>
        <w:t>;</w:t>
      </w:r>
    </w:p>
    <w:p w14:paraId="654816E0" w14:textId="64ABF285"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beamFailureDetectionTimer</w:t>
      </w:r>
      <w:proofErr w:type="spellEnd"/>
      <w:r w:rsidRPr="00B9580D">
        <w:rPr>
          <w:lang w:eastAsia="ko-KR"/>
        </w:rPr>
        <w:t xml:space="preserve"> for the beam failure detection</w:t>
      </w:r>
      <w:ins w:id="31" w:author="Ericsson" w:date="2019-08-13T12:12:00Z">
        <w:r w:rsidR="004F6309">
          <w:rPr>
            <w:lang w:eastAsia="ko-KR"/>
          </w:rPr>
          <w:t>, configured per ser</w:t>
        </w:r>
      </w:ins>
      <w:ins w:id="32" w:author="Ericsson" w:date="2019-08-13T12:13:00Z">
        <w:r w:rsidR="004F6309">
          <w:rPr>
            <w:lang w:eastAsia="ko-KR"/>
          </w:rPr>
          <w:t>ving cell</w:t>
        </w:r>
      </w:ins>
      <w:r w:rsidRPr="00B9580D">
        <w:rPr>
          <w:lang w:eastAsia="ko-KR"/>
        </w:rPr>
        <w:t>;</w:t>
      </w:r>
    </w:p>
    <w:p w14:paraId="19A28B16" w14:textId="69F6E586"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beamFailureRecoveryTimer</w:t>
      </w:r>
      <w:proofErr w:type="spellEnd"/>
      <w:r w:rsidRPr="00B9580D">
        <w:rPr>
          <w:lang w:eastAsia="ko-KR"/>
        </w:rPr>
        <w:t xml:space="preserve"> for the beam failure recovery procedure</w:t>
      </w:r>
      <w:ins w:id="33" w:author="Ericsson" w:date="2019-09-30T16:08:00Z">
        <w:r w:rsidR="0059598C">
          <w:rPr>
            <w:lang w:eastAsia="ko-KR"/>
          </w:rPr>
          <w:t xml:space="preserve"> on the </w:t>
        </w:r>
        <w:proofErr w:type="spellStart"/>
        <w:r w:rsidR="0059598C">
          <w:rPr>
            <w:lang w:eastAsia="ko-KR"/>
          </w:rPr>
          <w:t>SpCell</w:t>
        </w:r>
      </w:ins>
      <w:proofErr w:type="spellEnd"/>
      <w:r w:rsidRPr="00B9580D">
        <w:rPr>
          <w:lang w:eastAsia="ko-KR"/>
        </w:rPr>
        <w:t>;</w:t>
      </w:r>
    </w:p>
    <w:p w14:paraId="34521E0F" w14:textId="32C7B4F8" w:rsidR="0059598C" w:rsidRPr="0059598C" w:rsidRDefault="0059598C" w:rsidP="00D30667">
      <w:pPr>
        <w:pStyle w:val="B1"/>
        <w:rPr>
          <w:ins w:id="34" w:author="Ericsson" w:date="2019-09-30T16:08:00Z"/>
          <w:lang w:eastAsia="ko-KR"/>
        </w:rPr>
      </w:pPr>
      <w:ins w:id="35" w:author="Ericsson" w:date="2019-09-30T16:08:00Z">
        <w:r>
          <w:rPr>
            <w:lang w:eastAsia="ko-KR"/>
          </w:rPr>
          <w:t>-</w:t>
        </w:r>
        <w:r>
          <w:rPr>
            <w:lang w:eastAsia="ko-KR"/>
          </w:rPr>
          <w:tab/>
        </w:r>
        <w:proofErr w:type="spellStart"/>
        <w:r>
          <w:rPr>
            <w:i/>
            <w:lang w:eastAsia="ko-KR"/>
          </w:rPr>
          <w:t>beamFailureRecoveryTimerSCell</w:t>
        </w:r>
        <w:proofErr w:type="spellEnd"/>
        <w:r>
          <w:rPr>
            <w:lang w:eastAsia="ko-KR"/>
          </w:rPr>
          <w:t xml:space="preserve"> for the beam failure</w:t>
        </w:r>
      </w:ins>
      <w:ins w:id="36" w:author="Ericsson" w:date="2019-09-30T16:09:00Z">
        <w:r>
          <w:rPr>
            <w:lang w:eastAsia="ko-KR"/>
          </w:rPr>
          <w:t xml:space="preserve"> recovery procedure on the </w:t>
        </w:r>
        <w:proofErr w:type="spellStart"/>
        <w:r>
          <w:rPr>
            <w:lang w:eastAsia="ko-KR"/>
          </w:rPr>
          <w:t>SCell</w:t>
        </w:r>
        <w:proofErr w:type="spellEnd"/>
        <w:r>
          <w:rPr>
            <w:lang w:eastAsia="ko-KR"/>
          </w:rPr>
          <w:t>;</w:t>
        </w:r>
      </w:ins>
    </w:p>
    <w:p w14:paraId="0BBE7A33" w14:textId="3FD04775"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an RSRP threshold for the beam failure recovery;</w:t>
      </w:r>
    </w:p>
    <w:p w14:paraId="2562BAA4"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powerRampingStep</w:t>
      </w:r>
      <w:proofErr w:type="spellEnd"/>
      <w:r w:rsidRPr="00B9580D">
        <w:rPr>
          <w:lang w:eastAsia="ko-KR"/>
        </w:rPr>
        <w:t xml:space="preserve"> for the beam failure recovery;</w:t>
      </w:r>
    </w:p>
    <w:p w14:paraId="579EDD53"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w:t>
      </w:r>
      <w:proofErr w:type="spellStart"/>
      <w:r w:rsidRPr="00B9580D">
        <w:rPr>
          <w:i/>
          <w:lang w:eastAsia="ko-KR"/>
        </w:rPr>
        <w:t>powerRampingStepHighPriority</w:t>
      </w:r>
      <w:proofErr w:type="spellEnd"/>
      <w:r w:rsidRPr="00B9580D">
        <w:rPr>
          <w:lang w:eastAsia="ko-KR"/>
        </w:rPr>
        <w:t xml:space="preserve"> for the beam failure recovery;</w:t>
      </w:r>
    </w:p>
    <w:p w14:paraId="049D9864"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for the beam failure recovery;</w:t>
      </w:r>
    </w:p>
    <w:p w14:paraId="2CEBE2A3"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w:t>
      </w:r>
      <w:proofErr w:type="spellStart"/>
      <w:r w:rsidRPr="00B9580D">
        <w:rPr>
          <w:i/>
          <w:lang w:eastAsia="ko-KR"/>
        </w:rPr>
        <w:t>preambleTransMax</w:t>
      </w:r>
      <w:proofErr w:type="spellEnd"/>
      <w:r w:rsidRPr="00B9580D">
        <w:rPr>
          <w:lang w:eastAsia="ko-KR"/>
        </w:rPr>
        <w:t xml:space="preserve"> for the beam failure recovery;</w:t>
      </w:r>
    </w:p>
    <w:p w14:paraId="7062446E"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w:t>
      </w:r>
      <w:proofErr w:type="spellStart"/>
      <w:r w:rsidRPr="00B9580D">
        <w:rPr>
          <w:i/>
          <w:lang w:eastAsia="ko-KR"/>
        </w:rPr>
        <w:t>scalingFactorBI</w:t>
      </w:r>
      <w:proofErr w:type="spellEnd"/>
      <w:r w:rsidRPr="00B9580D">
        <w:rPr>
          <w:lang w:eastAsia="ko-KR"/>
        </w:rPr>
        <w:t xml:space="preserve"> for the beam failure recovery;</w:t>
      </w:r>
    </w:p>
    <w:p w14:paraId="04E8192A"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w:t>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for the beam failure recovery;</w:t>
      </w:r>
    </w:p>
    <w:p w14:paraId="571A14A2"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xml:space="preserve">: the time window to monitor response(s) for the beam failure recovery using contention-free </w:t>
      </w:r>
      <w:proofErr w:type="gramStart"/>
      <w:r w:rsidRPr="00B9580D">
        <w:rPr>
          <w:lang w:eastAsia="ko-KR"/>
        </w:rPr>
        <w:t>Random Access</w:t>
      </w:r>
      <w:proofErr w:type="gramEnd"/>
      <w:r w:rsidRPr="00B9580D">
        <w:rPr>
          <w:lang w:eastAsia="ko-KR"/>
        </w:rPr>
        <w:t xml:space="preserve"> Preamble;</w:t>
      </w:r>
    </w:p>
    <w:p w14:paraId="1E96636B"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prach-ConfigurationIndex</w:t>
      </w:r>
      <w:proofErr w:type="spellEnd"/>
      <w:r w:rsidRPr="00B9580D">
        <w:rPr>
          <w:lang w:eastAsia="ko-KR"/>
        </w:rPr>
        <w:t xml:space="preserve">: </w:t>
      </w:r>
      <w:proofErr w:type="spellStart"/>
      <w:r w:rsidRPr="00B9580D">
        <w:rPr>
          <w:i/>
          <w:lang w:eastAsia="ko-KR"/>
        </w:rPr>
        <w:t>prach-ConfigurationIndex</w:t>
      </w:r>
      <w:proofErr w:type="spellEnd"/>
      <w:r w:rsidRPr="00B9580D">
        <w:rPr>
          <w:lang w:eastAsia="ko-KR"/>
        </w:rPr>
        <w:t xml:space="preserve"> for the beam failure recovery;</w:t>
      </w:r>
    </w:p>
    <w:p w14:paraId="0A70CE2D"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w:t>
      </w:r>
      <w:proofErr w:type="spellStart"/>
      <w:r w:rsidRPr="00B9580D">
        <w:rPr>
          <w:i/>
          <w:lang w:eastAsia="ko-KR"/>
        </w:rPr>
        <w:t>ra-ssb-OccasionMaskIndex</w:t>
      </w:r>
      <w:proofErr w:type="spellEnd"/>
      <w:r w:rsidRPr="00B9580D">
        <w:rPr>
          <w:lang w:eastAsia="ko-KR"/>
        </w:rPr>
        <w:t xml:space="preserve"> for the beam failure recovery;</w:t>
      </w:r>
    </w:p>
    <w:p w14:paraId="24A240B5"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w:t>
      </w:r>
      <w:proofErr w:type="spellStart"/>
      <w:r w:rsidRPr="00B9580D">
        <w:rPr>
          <w:i/>
          <w:lang w:eastAsia="ko-KR"/>
        </w:rPr>
        <w:t>ra-OccasionList</w:t>
      </w:r>
      <w:proofErr w:type="spellEnd"/>
      <w:r w:rsidRPr="00B9580D">
        <w:rPr>
          <w:lang w:eastAsia="ko-KR"/>
        </w:rPr>
        <w:t xml:space="preserve"> for the beam failure recovery.</w:t>
      </w:r>
    </w:p>
    <w:p w14:paraId="7F99279B" w14:textId="77777777" w:rsidR="00D30667" w:rsidRPr="00B9580D" w:rsidRDefault="00D30667" w:rsidP="00D30667">
      <w:pPr>
        <w:rPr>
          <w:lang w:eastAsia="ko-KR"/>
        </w:rPr>
      </w:pPr>
      <w:r w:rsidRPr="00B9580D">
        <w:rPr>
          <w:lang w:eastAsia="ko-KR"/>
        </w:rPr>
        <w:t>The following UE variables are used for the beam failure detection procedure:</w:t>
      </w:r>
    </w:p>
    <w:p w14:paraId="31916CEE" w14:textId="4855F364" w:rsidR="00D30667" w:rsidRPr="00B9580D" w:rsidRDefault="00D30667" w:rsidP="00D30667">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counter for beam failure instance indication which is initially set to 0</w:t>
      </w:r>
      <w:ins w:id="37" w:author="Ericsson" w:date="2019-09-30T16:22:00Z">
        <w:r w:rsidR="00CF0605">
          <w:rPr>
            <w:lang w:eastAsia="ko-KR"/>
          </w:rPr>
          <w:t>, defined per serving cell</w:t>
        </w:r>
      </w:ins>
      <w:r w:rsidRPr="00B9580D">
        <w:rPr>
          <w:lang w:eastAsia="ko-KR"/>
        </w:rPr>
        <w:t>.</w:t>
      </w:r>
    </w:p>
    <w:p w14:paraId="330CB79C" w14:textId="77777777" w:rsidR="00D30667" w:rsidRPr="00B9580D" w:rsidRDefault="00D30667" w:rsidP="00D30667">
      <w:pPr>
        <w:rPr>
          <w:lang w:eastAsia="ko-KR"/>
        </w:rPr>
      </w:pPr>
      <w:r w:rsidRPr="00B9580D">
        <w:rPr>
          <w:lang w:eastAsia="ko-KR"/>
        </w:rPr>
        <w:t>The MAC entity shall:</w:t>
      </w:r>
    </w:p>
    <w:p w14:paraId="09ECAAA6" w14:textId="77777777" w:rsidR="00D30667" w:rsidRPr="00B9580D" w:rsidRDefault="00D30667" w:rsidP="00D30667">
      <w:pPr>
        <w:pStyle w:val="B1"/>
        <w:rPr>
          <w:lang w:eastAsia="ko-KR"/>
        </w:rPr>
      </w:pPr>
      <w:r w:rsidRPr="00B9580D">
        <w:rPr>
          <w:lang w:eastAsia="ko-KR"/>
        </w:rPr>
        <w:t>1&gt;</w:t>
      </w:r>
      <w:r w:rsidRPr="00B9580D">
        <w:rPr>
          <w:lang w:eastAsia="ko-KR"/>
        </w:rPr>
        <w:tab/>
        <w:t>if beam failure instance indication has been received from lower layers:</w:t>
      </w:r>
    </w:p>
    <w:p w14:paraId="5C777279" w14:textId="3D3ACEE5" w:rsidR="00215013" w:rsidRDefault="00215013" w:rsidP="00D30667">
      <w:pPr>
        <w:pStyle w:val="B2"/>
        <w:rPr>
          <w:ins w:id="38" w:author="Ericsson" w:date="2019-08-13T12:13:00Z"/>
          <w:lang w:eastAsia="ko-KR"/>
        </w:rPr>
      </w:pPr>
      <w:ins w:id="39" w:author="Ericsson" w:date="2019-08-13T12:13:00Z">
        <w:r>
          <w:rPr>
            <w:lang w:eastAsia="ko-KR"/>
          </w:rPr>
          <w:t>2&gt;</w:t>
        </w:r>
        <w:r>
          <w:rPr>
            <w:lang w:eastAsia="ko-KR"/>
          </w:rPr>
          <w:tab/>
          <w:t>for the indicated serving cell;</w:t>
        </w:r>
      </w:ins>
    </w:p>
    <w:p w14:paraId="575B6703" w14:textId="278E1DA4" w:rsidR="00D30667" w:rsidRPr="00B9580D" w:rsidRDefault="00215013">
      <w:pPr>
        <w:pStyle w:val="B3"/>
        <w:rPr>
          <w:lang w:eastAsia="ko-KR"/>
        </w:rPr>
        <w:pPrChange w:id="40" w:author="Ericsson" w:date="2019-08-13T12:14:00Z">
          <w:pPr>
            <w:pStyle w:val="B2"/>
          </w:pPr>
        </w:pPrChange>
      </w:pPr>
      <w:ins w:id="41" w:author="Ericsson" w:date="2019-08-13T12:14:00Z">
        <w:r>
          <w:rPr>
            <w:lang w:eastAsia="ko-KR"/>
          </w:rPr>
          <w:t>3</w:t>
        </w:r>
      </w:ins>
      <w:del w:id="42" w:author="Ericsson" w:date="2019-08-13T12:14:00Z">
        <w:r w:rsidR="00D30667" w:rsidRPr="00B9580D" w:rsidDel="00215013">
          <w:rPr>
            <w:lang w:eastAsia="ko-KR"/>
          </w:rPr>
          <w:delText>2</w:delText>
        </w:r>
      </w:del>
      <w:r w:rsidR="00D30667" w:rsidRPr="00B9580D">
        <w:rPr>
          <w:lang w:eastAsia="ko-KR"/>
        </w:rPr>
        <w:t>&gt;</w:t>
      </w:r>
      <w:r w:rsidR="00D30667" w:rsidRPr="00B9580D">
        <w:rPr>
          <w:lang w:eastAsia="ko-KR"/>
        </w:rPr>
        <w:tab/>
        <w:t xml:space="preserve">start or restart the </w:t>
      </w:r>
      <w:proofErr w:type="spellStart"/>
      <w:r w:rsidR="00D30667" w:rsidRPr="00B9580D">
        <w:rPr>
          <w:i/>
          <w:lang w:eastAsia="ko-KR"/>
        </w:rPr>
        <w:t>beamFailureDetectionTimer</w:t>
      </w:r>
      <w:proofErr w:type="spellEnd"/>
      <w:r w:rsidR="00D30667" w:rsidRPr="00B9580D">
        <w:rPr>
          <w:lang w:eastAsia="ko-KR"/>
        </w:rPr>
        <w:t>;</w:t>
      </w:r>
    </w:p>
    <w:p w14:paraId="688BCD95" w14:textId="21012E24" w:rsidR="00D30667" w:rsidRPr="00B9580D" w:rsidRDefault="00215013">
      <w:pPr>
        <w:pStyle w:val="B3"/>
        <w:rPr>
          <w:lang w:eastAsia="ko-KR"/>
        </w:rPr>
        <w:pPrChange w:id="43" w:author="Ericsson" w:date="2019-08-13T12:14:00Z">
          <w:pPr>
            <w:pStyle w:val="B2"/>
          </w:pPr>
        </w:pPrChange>
      </w:pPr>
      <w:ins w:id="44" w:author="Ericsson" w:date="2019-08-13T12:14:00Z">
        <w:r>
          <w:rPr>
            <w:lang w:eastAsia="ko-KR"/>
          </w:rPr>
          <w:t>3</w:t>
        </w:r>
      </w:ins>
      <w:del w:id="45" w:author="Ericsson" w:date="2019-08-13T12:14:00Z">
        <w:r w:rsidR="00D30667" w:rsidRPr="00B9580D" w:rsidDel="00215013">
          <w:rPr>
            <w:lang w:eastAsia="ko-KR"/>
          </w:rPr>
          <w:delText>2</w:delText>
        </w:r>
      </w:del>
      <w:r w:rsidR="00D30667" w:rsidRPr="00B9580D">
        <w:rPr>
          <w:lang w:eastAsia="ko-KR"/>
        </w:rPr>
        <w:t>&gt;</w:t>
      </w:r>
      <w:r w:rsidR="00D30667" w:rsidRPr="00B9580D">
        <w:rPr>
          <w:lang w:eastAsia="ko-KR"/>
        </w:rPr>
        <w:tab/>
        <w:t xml:space="preserve">increment </w:t>
      </w:r>
      <w:r w:rsidR="00D30667" w:rsidRPr="00B9580D">
        <w:rPr>
          <w:i/>
          <w:lang w:eastAsia="ko-KR"/>
        </w:rPr>
        <w:t>BFI_COUNTER</w:t>
      </w:r>
      <w:r w:rsidR="00D30667" w:rsidRPr="00B9580D">
        <w:rPr>
          <w:lang w:eastAsia="ko-KR"/>
        </w:rPr>
        <w:t xml:space="preserve"> by 1;</w:t>
      </w:r>
    </w:p>
    <w:p w14:paraId="565AB1C2" w14:textId="407D51D4" w:rsidR="00D30667" w:rsidRPr="00B9580D" w:rsidRDefault="00215013">
      <w:pPr>
        <w:pStyle w:val="B3"/>
        <w:rPr>
          <w:lang w:eastAsia="ko-KR"/>
        </w:rPr>
        <w:pPrChange w:id="46" w:author="Ericsson" w:date="2019-08-13T12:14:00Z">
          <w:pPr>
            <w:pStyle w:val="B2"/>
          </w:pPr>
        </w:pPrChange>
      </w:pPr>
      <w:ins w:id="47" w:author="Ericsson" w:date="2019-08-13T12:14:00Z">
        <w:r>
          <w:rPr>
            <w:lang w:eastAsia="ko-KR"/>
          </w:rPr>
          <w:t>3</w:t>
        </w:r>
      </w:ins>
      <w:del w:id="48" w:author="Ericsson" w:date="2019-08-13T12:14:00Z">
        <w:r w:rsidR="00D30667" w:rsidRPr="00B9580D" w:rsidDel="00215013">
          <w:rPr>
            <w:lang w:eastAsia="ko-KR"/>
          </w:rPr>
          <w:delText>2</w:delText>
        </w:r>
      </w:del>
      <w:r w:rsidR="00D30667" w:rsidRPr="00B9580D">
        <w:rPr>
          <w:lang w:eastAsia="ko-KR"/>
        </w:rPr>
        <w:t>&gt;</w:t>
      </w:r>
      <w:r w:rsidR="00D30667" w:rsidRPr="00B9580D">
        <w:rPr>
          <w:lang w:eastAsia="ko-KR"/>
        </w:rPr>
        <w:tab/>
        <w:t xml:space="preserve">if </w:t>
      </w:r>
      <w:r w:rsidR="00D30667" w:rsidRPr="00B9580D">
        <w:rPr>
          <w:i/>
          <w:lang w:eastAsia="ko-KR"/>
        </w:rPr>
        <w:t>BFI_COUNTER</w:t>
      </w:r>
      <w:r w:rsidR="00D30667" w:rsidRPr="00B9580D">
        <w:rPr>
          <w:lang w:eastAsia="ko-KR"/>
        </w:rPr>
        <w:t xml:space="preserve"> &gt;= </w:t>
      </w:r>
      <w:proofErr w:type="spellStart"/>
      <w:r w:rsidR="00D30667" w:rsidRPr="00B9580D">
        <w:rPr>
          <w:i/>
          <w:lang w:eastAsia="ko-KR"/>
        </w:rPr>
        <w:t>beamFailureInstanceMaxCount</w:t>
      </w:r>
      <w:proofErr w:type="spellEnd"/>
      <w:r w:rsidR="00D30667" w:rsidRPr="00B9580D">
        <w:rPr>
          <w:lang w:eastAsia="ko-KR"/>
        </w:rPr>
        <w:t>:</w:t>
      </w:r>
    </w:p>
    <w:p w14:paraId="0EA57AEC" w14:textId="5870B990" w:rsidR="00C6674F" w:rsidRDefault="002F2309">
      <w:pPr>
        <w:pStyle w:val="B4"/>
        <w:rPr>
          <w:ins w:id="49" w:author="Ericsson" w:date="2019-08-13T12:14:00Z"/>
          <w:lang w:eastAsia="ko-KR"/>
        </w:rPr>
        <w:pPrChange w:id="50" w:author="Ericsson" w:date="2019-08-13T12:15:00Z">
          <w:pPr>
            <w:pStyle w:val="B3"/>
          </w:pPr>
        </w:pPrChange>
      </w:pPr>
      <w:ins w:id="51" w:author="Ericsson" w:date="2019-08-13T12:14:00Z">
        <w:r>
          <w:rPr>
            <w:lang w:eastAsia="ko-KR"/>
          </w:rPr>
          <w:t>4&gt;</w:t>
        </w:r>
        <w:r>
          <w:rPr>
            <w:lang w:eastAsia="ko-KR"/>
          </w:rPr>
          <w:tab/>
          <w:t xml:space="preserve">if the indicated serving cell is the </w:t>
        </w:r>
        <w:proofErr w:type="spellStart"/>
        <w:r>
          <w:rPr>
            <w:lang w:eastAsia="ko-KR"/>
          </w:rPr>
          <w:t>SpC</w:t>
        </w:r>
      </w:ins>
      <w:ins w:id="52" w:author="Ericsson" w:date="2019-08-13T12:15:00Z">
        <w:r>
          <w:rPr>
            <w:lang w:eastAsia="ko-KR"/>
          </w:rPr>
          <w:t>ell</w:t>
        </w:r>
        <w:proofErr w:type="spellEnd"/>
        <w:r>
          <w:rPr>
            <w:lang w:eastAsia="ko-KR"/>
          </w:rPr>
          <w:t>:</w:t>
        </w:r>
      </w:ins>
    </w:p>
    <w:p w14:paraId="70623724" w14:textId="423889C3" w:rsidR="00D30667" w:rsidRPr="00B9580D" w:rsidRDefault="00D30667">
      <w:pPr>
        <w:pStyle w:val="B5"/>
        <w:rPr>
          <w:lang w:eastAsia="ko-KR"/>
        </w:rPr>
        <w:pPrChange w:id="53" w:author="Ericsson" w:date="2019-08-13T12:15:00Z">
          <w:pPr>
            <w:pStyle w:val="B3"/>
          </w:pPr>
        </w:pPrChange>
      </w:pPr>
      <w:del w:id="54" w:author="Ericsson" w:date="2019-08-13T12:15:00Z">
        <w:r w:rsidRPr="00B9580D" w:rsidDel="002F2309">
          <w:rPr>
            <w:lang w:eastAsia="ko-KR"/>
          </w:rPr>
          <w:delText>3</w:delText>
        </w:r>
      </w:del>
      <w:ins w:id="55" w:author="Ericsson" w:date="2019-08-13T12:15:00Z">
        <w:r w:rsidR="002F2309">
          <w:rPr>
            <w:lang w:eastAsia="ko-KR"/>
          </w:rPr>
          <w:t>5</w:t>
        </w:r>
      </w:ins>
      <w:r w:rsidRPr="00B9580D">
        <w:rPr>
          <w:lang w:eastAsia="ko-KR"/>
        </w:rPr>
        <w:t>&gt;</w:t>
      </w:r>
      <w:r w:rsidRPr="00B9580D">
        <w:rPr>
          <w:lang w:eastAsia="ko-KR"/>
        </w:rPr>
        <w:tab/>
        <w:t xml:space="preserve">initiate a </w:t>
      </w:r>
      <w:proofErr w:type="gramStart"/>
      <w:r w:rsidRPr="00B9580D">
        <w:rPr>
          <w:lang w:eastAsia="ko-KR"/>
        </w:rPr>
        <w:t>Random Access</w:t>
      </w:r>
      <w:proofErr w:type="gramEnd"/>
      <w:r w:rsidRPr="00B9580D">
        <w:rPr>
          <w:lang w:eastAsia="ko-KR"/>
        </w:rPr>
        <w:t xml:space="preserve"> procedure (see clause 5.1) on the </w:t>
      </w:r>
      <w:proofErr w:type="spellStart"/>
      <w:r w:rsidRPr="00B9580D">
        <w:rPr>
          <w:lang w:eastAsia="ko-KR"/>
        </w:rPr>
        <w:t>SpCell</w:t>
      </w:r>
      <w:proofErr w:type="spellEnd"/>
      <w:r w:rsidRPr="00B9580D">
        <w:rPr>
          <w:lang w:eastAsia="ko-KR"/>
        </w:rPr>
        <w:t>.</w:t>
      </w:r>
    </w:p>
    <w:p w14:paraId="2CF4253E" w14:textId="5C8568BD" w:rsidR="002F2309" w:rsidRDefault="002F2309">
      <w:pPr>
        <w:pStyle w:val="B4"/>
        <w:rPr>
          <w:ins w:id="56" w:author="Ericsson" w:date="2019-08-13T12:15:00Z"/>
          <w:lang w:eastAsia="ko-KR"/>
        </w:rPr>
        <w:pPrChange w:id="57" w:author="Ericsson" w:date="2019-08-13T12:15:00Z">
          <w:pPr>
            <w:pStyle w:val="B1"/>
          </w:pPr>
        </w:pPrChange>
      </w:pPr>
      <w:ins w:id="58" w:author="Ericsson" w:date="2019-08-13T12:15:00Z">
        <w:r>
          <w:rPr>
            <w:lang w:eastAsia="ko-KR"/>
          </w:rPr>
          <w:t>4&gt;</w:t>
        </w:r>
        <w:r>
          <w:rPr>
            <w:lang w:eastAsia="ko-KR"/>
          </w:rPr>
          <w:tab/>
          <w:t>else</w:t>
        </w:r>
        <w:r w:rsidR="00347F0D">
          <w:rPr>
            <w:lang w:eastAsia="ko-KR"/>
          </w:rPr>
          <w:t>:</w:t>
        </w:r>
      </w:ins>
    </w:p>
    <w:p w14:paraId="4405E1DD" w14:textId="77777777" w:rsidR="00122043" w:rsidRDefault="00347F0D">
      <w:pPr>
        <w:pStyle w:val="B5"/>
        <w:rPr>
          <w:ins w:id="59" w:author="Ericsson" w:date="2019-09-30T15:36:00Z"/>
          <w:lang w:eastAsia="ko-KR"/>
        </w:rPr>
      </w:pPr>
      <w:ins w:id="60" w:author="Ericsson" w:date="2019-08-13T12:15:00Z">
        <w:r>
          <w:rPr>
            <w:lang w:eastAsia="ko-KR"/>
          </w:rPr>
          <w:t>5&gt;</w:t>
        </w:r>
        <w:r>
          <w:rPr>
            <w:lang w:eastAsia="ko-KR"/>
          </w:rPr>
          <w:tab/>
        </w:r>
      </w:ins>
      <w:ins w:id="61" w:author="Ericsson" w:date="2019-09-30T15:32:00Z">
        <w:r w:rsidR="009A5C3C">
          <w:rPr>
            <w:lang w:eastAsia="ko-KR"/>
          </w:rPr>
          <w:t>if th</w:t>
        </w:r>
      </w:ins>
      <w:ins w:id="62" w:author="Ericsson" w:date="2019-09-30T15:36:00Z">
        <w:r w:rsidR="00122043">
          <w:rPr>
            <w:lang w:eastAsia="ko-KR"/>
          </w:rPr>
          <w:t>ere is no UL-SCH resource available for transmission:</w:t>
        </w:r>
      </w:ins>
    </w:p>
    <w:p w14:paraId="05100E47" w14:textId="5F252E9F" w:rsidR="00347F0D" w:rsidRDefault="00122043" w:rsidP="00122043">
      <w:pPr>
        <w:pStyle w:val="B6"/>
        <w:rPr>
          <w:ins w:id="63" w:author="Ericsson" w:date="2019-08-13T12:15:00Z"/>
          <w:lang w:eastAsia="ko-KR"/>
        </w:rPr>
      </w:pPr>
      <w:ins w:id="64" w:author="Ericsson" w:date="2019-09-30T15:36:00Z">
        <w:r>
          <w:rPr>
            <w:lang w:eastAsia="ko-KR"/>
          </w:rPr>
          <w:lastRenderedPageBreak/>
          <w:t>6&gt;</w:t>
        </w:r>
        <w:r>
          <w:rPr>
            <w:lang w:eastAsia="ko-KR"/>
          </w:rPr>
          <w:tab/>
        </w:r>
      </w:ins>
      <w:ins w:id="65" w:author="Ericsson" w:date="2019-08-13T12:15:00Z">
        <w:r w:rsidR="00347F0D">
          <w:rPr>
            <w:lang w:eastAsia="ko-KR"/>
          </w:rPr>
          <w:t>trigger a Scheduling Request</w:t>
        </w:r>
      </w:ins>
      <w:ins w:id="66" w:author="Ericsson" w:date="2019-08-15T13:21:00Z">
        <w:r w:rsidR="00FE5F15">
          <w:rPr>
            <w:lang w:eastAsia="ko-KR"/>
          </w:rPr>
          <w:t xml:space="preserve"> to indicate BFR on </w:t>
        </w:r>
        <w:proofErr w:type="spellStart"/>
        <w:r w:rsidR="00FE5F15">
          <w:rPr>
            <w:lang w:eastAsia="ko-KR"/>
          </w:rPr>
          <w:t>SCe</w:t>
        </w:r>
      </w:ins>
      <w:ins w:id="67" w:author="Ericsson" w:date="2019-08-15T13:22:00Z">
        <w:r w:rsidR="00FE5F15">
          <w:rPr>
            <w:lang w:eastAsia="ko-KR"/>
          </w:rPr>
          <w:t>ll</w:t>
        </w:r>
      </w:ins>
      <w:proofErr w:type="spellEnd"/>
      <w:ins w:id="68" w:author="Ericsson" w:date="2019-08-13T12:15:00Z">
        <w:r w:rsidR="00347F0D">
          <w:rPr>
            <w:lang w:eastAsia="ko-KR"/>
          </w:rPr>
          <w:t>;</w:t>
        </w:r>
      </w:ins>
    </w:p>
    <w:p w14:paraId="5F6BD0E6" w14:textId="32765F18" w:rsidR="00347F0D" w:rsidRDefault="00347F0D" w:rsidP="00122043">
      <w:pPr>
        <w:pStyle w:val="B5"/>
        <w:rPr>
          <w:ins w:id="69" w:author="Ericsson" w:date="2019-09-30T16:09:00Z"/>
          <w:lang w:eastAsia="ko-KR"/>
        </w:rPr>
      </w:pPr>
      <w:ins w:id="70" w:author="Ericsson" w:date="2019-08-13T12:15:00Z">
        <w:r>
          <w:rPr>
            <w:lang w:eastAsia="ko-KR"/>
          </w:rPr>
          <w:t>5</w:t>
        </w:r>
      </w:ins>
      <w:ins w:id="71" w:author="Ericsson" w:date="2019-09-30T15:31:00Z">
        <w:r w:rsidR="009A5C3C">
          <w:rPr>
            <w:lang w:eastAsia="ko-KR"/>
          </w:rPr>
          <w:t>&gt;</w:t>
        </w:r>
      </w:ins>
      <w:ins w:id="72" w:author="Ericsson" w:date="2019-08-13T12:15:00Z">
        <w:r>
          <w:rPr>
            <w:lang w:eastAsia="ko-KR"/>
          </w:rPr>
          <w:tab/>
        </w:r>
      </w:ins>
      <w:ins w:id="73" w:author="Ericsson" w:date="2019-08-13T12:23:00Z">
        <w:r w:rsidR="008615E4">
          <w:rPr>
            <w:lang w:eastAsia="ko-KR"/>
          </w:rPr>
          <w:t xml:space="preserve">instruct the </w:t>
        </w:r>
      </w:ins>
      <w:ins w:id="74" w:author="Ericsson" w:date="2019-08-13T12:17:00Z">
        <w:r w:rsidR="00D36D41">
          <w:rPr>
            <w:lang w:eastAsia="ko-KR"/>
          </w:rPr>
          <w:t>Multiplexing and assembl</w:t>
        </w:r>
      </w:ins>
      <w:ins w:id="75" w:author="Ericsson" w:date="2019-08-13T12:18:00Z">
        <w:r w:rsidR="00D36D41">
          <w:rPr>
            <w:lang w:eastAsia="ko-KR"/>
          </w:rPr>
          <w:t xml:space="preserve">y entity to </w:t>
        </w:r>
      </w:ins>
      <w:ins w:id="76" w:author="Ericsson" w:date="2019-08-13T12:23:00Z">
        <w:r w:rsidR="008615E4">
          <w:rPr>
            <w:lang w:eastAsia="ko-KR"/>
          </w:rPr>
          <w:t xml:space="preserve">generate </w:t>
        </w:r>
      </w:ins>
      <w:ins w:id="77" w:author="Ericsson" w:date="2019-08-13T12:18:00Z">
        <w:r w:rsidR="00D36D41">
          <w:rPr>
            <w:lang w:eastAsia="ko-KR"/>
          </w:rPr>
          <w:t xml:space="preserve">a BFR </w:t>
        </w:r>
      </w:ins>
      <w:ins w:id="78" w:author="Ericsson" w:date="2019-08-13T12:15:00Z">
        <w:r>
          <w:rPr>
            <w:lang w:eastAsia="ko-KR"/>
          </w:rPr>
          <w:t>MAC CE</w:t>
        </w:r>
      </w:ins>
      <w:ins w:id="79" w:author="Ericsson" w:date="2019-08-13T12:18:00Z">
        <w:r w:rsidR="00D36D41">
          <w:rPr>
            <w:lang w:eastAsia="ko-KR"/>
          </w:rPr>
          <w:t xml:space="preserve"> </w:t>
        </w:r>
      </w:ins>
      <w:ins w:id="80" w:author="Ericsson" w:date="2019-08-13T12:23:00Z">
        <w:r w:rsidR="008615E4">
          <w:rPr>
            <w:lang w:eastAsia="ko-KR"/>
          </w:rPr>
          <w:t xml:space="preserve">as defined in clause </w:t>
        </w:r>
        <w:r w:rsidR="00B05C90">
          <w:rPr>
            <w:lang w:eastAsia="ko-KR"/>
          </w:rPr>
          <w:t>6.1.3.X</w:t>
        </w:r>
      </w:ins>
      <w:ins w:id="81" w:author="Ericsson" w:date="2019-08-13T12:15:00Z">
        <w:r>
          <w:rPr>
            <w:lang w:eastAsia="ko-KR"/>
          </w:rPr>
          <w:t>;</w:t>
        </w:r>
      </w:ins>
    </w:p>
    <w:p w14:paraId="5D01F806" w14:textId="6E3000B9" w:rsidR="00CF0605" w:rsidRDefault="0059598C" w:rsidP="00CF0605">
      <w:pPr>
        <w:pStyle w:val="B5"/>
        <w:rPr>
          <w:ins w:id="82" w:author="Ericsson" w:date="2019-09-30T16:26:00Z"/>
          <w:lang w:eastAsia="ko-KR"/>
        </w:rPr>
      </w:pPr>
      <w:ins w:id="83" w:author="Ericsson" w:date="2019-09-30T16:09:00Z">
        <w:r>
          <w:rPr>
            <w:lang w:eastAsia="ko-KR"/>
          </w:rPr>
          <w:t>5&gt;</w:t>
        </w:r>
        <w:r>
          <w:rPr>
            <w:lang w:eastAsia="ko-KR"/>
          </w:rPr>
          <w:tab/>
          <w:t xml:space="preserve">start </w:t>
        </w:r>
        <w:proofErr w:type="spellStart"/>
        <w:r>
          <w:rPr>
            <w:i/>
            <w:lang w:eastAsia="ko-KR"/>
          </w:rPr>
          <w:t>beamFailureRecover</w:t>
        </w:r>
      </w:ins>
      <w:ins w:id="84" w:author="Ericsson" w:date="2019-09-30T16:22:00Z">
        <w:r w:rsidR="00CF0605">
          <w:rPr>
            <w:i/>
            <w:lang w:eastAsia="ko-KR"/>
          </w:rPr>
          <w:t>y</w:t>
        </w:r>
      </w:ins>
      <w:ins w:id="85" w:author="Ericsson" w:date="2019-09-30T16:09:00Z">
        <w:r>
          <w:rPr>
            <w:i/>
            <w:lang w:eastAsia="ko-KR"/>
          </w:rPr>
          <w:t>TimerSCell</w:t>
        </w:r>
        <w:proofErr w:type="spellEnd"/>
        <w:r>
          <w:rPr>
            <w:lang w:eastAsia="ko-KR"/>
          </w:rPr>
          <w:t>;</w:t>
        </w:r>
      </w:ins>
    </w:p>
    <w:p w14:paraId="4298BB95" w14:textId="7442F12B" w:rsidR="00CF0605" w:rsidRPr="0059598C" w:rsidRDefault="00CF0605" w:rsidP="00CF0605">
      <w:pPr>
        <w:pStyle w:val="EditorsNote"/>
        <w:rPr>
          <w:ins w:id="86" w:author="Ericsson" w:date="2019-08-13T12:15:00Z"/>
        </w:rPr>
      </w:pPr>
      <w:ins w:id="87" w:author="Ericsson" w:date="2019-09-30T16:26:00Z">
        <w:r>
          <w:t>Editor’s note: Revisit this part if RAN1 concludes that there is a special action to take if there is no special PUCCH resource configured.</w:t>
        </w:r>
      </w:ins>
    </w:p>
    <w:p w14:paraId="02EA4DDA" w14:textId="0E09E71E" w:rsidR="00D30667" w:rsidRPr="00B9580D" w:rsidRDefault="00D30667" w:rsidP="00D3066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beamFailureDetectionTimer</w:t>
      </w:r>
      <w:proofErr w:type="spellEnd"/>
      <w:r w:rsidRPr="00B9580D">
        <w:rPr>
          <w:lang w:eastAsia="ko-KR"/>
        </w:rPr>
        <w:t xml:space="preserve"> expires; or</w:t>
      </w:r>
    </w:p>
    <w:p w14:paraId="71B95BB7" w14:textId="77777777" w:rsidR="00D30667" w:rsidRPr="00B9580D" w:rsidRDefault="00D30667" w:rsidP="00D3066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beamFailureDetectionTimer</w:t>
      </w:r>
      <w:proofErr w:type="spellEnd"/>
      <w:r w:rsidRPr="00B9580D">
        <w:rPr>
          <w:lang w:eastAsia="ko-KR"/>
        </w:rPr>
        <w:t xml:space="preserve">, </w:t>
      </w:r>
      <w:proofErr w:type="spellStart"/>
      <w:r w:rsidRPr="00B9580D">
        <w:rPr>
          <w:i/>
          <w:lang w:eastAsia="ko-KR"/>
        </w:rPr>
        <w:t>beamFailureInstanceMaxCount</w:t>
      </w:r>
      <w:proofErr w:type="spellEnd"/>
      <w:r w:rsidRPr="00B9580D">
        <w:rPr>
          <w:lang w:eastAsia="ko-KR"/>
        </w:rPr>
        <w:t>, or any of the reference signals used for beam failure detection is reconfigured by upper layers:</w:t>
      </w:r>
    </w:p>
    <w:p w14:paraId="6F006C2C" w14:textId="252228E0" w:rsidR="00D30667" w:rsidRPr="00B9580D" w:rsidRDefault="00D30667" w:rsidP="00D3066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w:t>
      </w:r>
      <w:ins w:id="88" w:author="Ericsson" w:date="2019-08-13T12:18:00Z">
        <w:r w:rsidR="00473DCC">
          <w:rPr>
            <w:lang w:eastAsia="ko-KR"/>
          </w:rPr>
          <w:t xml:space="preserve">for the corresponding serving cell </w:t>
        </w:r>
      </w:ins>
      <w:r w:rsidRPr="00B9580D">
        <w:rPr>
          <w:lang w:eastAsia="ko-KR"/>
        </w:rPr>
        <w:t>to 0.</w:t>
      </w:r>
    </w:p>
    <w:p w14:paraId="7E42CC17" w14:textId="77777777" w:rsidR="00D30667" w:rsidRPr="00B9580D" w:rsidRDefault="00D30667" w:rsidP="00D30667">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successfully completed (see clause 5.1):</w:t>
      </w:r>
    </w:p>
    <w:p w14:paraId="639C9526" w14:textId="2CDE0405" w:rsidR="00D30667" w:rsidRPr="00B9580D" w:rsidRDefault="00D30667" w:rsidP="00D3066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w:t>
      </w:r>
      <w:ins w:id="89" w:author="Ericsson" w:date="2019-08-13T12:19:00Z">
        <w:r w:rsidR="001B35F1">
          <w:rPr>
            <w:lang w:eastAsia="ko-KR"/>
          </w:rPr>
          <w:t xml:space="preserve">for the corresponding serving cell </w:t>
        </w:r>
      </w:ins>
      <w:r w:rsidRPr="00B9580D">
        <w:rPr>
          <w:lang w:eastAsia="ko-KR"/>
        </w:rPr>
        <w:t>to 0;</w:t>
      </w:r>
    </w:p>
    <w:p w14:paraId="0912CA52" w14:textId="77777777" w:rsidR="00D30667" w:rsidRPr="00B9580D" w:rsidRDefault="00D30667" w:rsidP="00D30667">
      <w:pPr>
        <w:pStyle w:val="B2"/>
        <w:rPr>
          <w:lang w:eastAsia="ko-KR"/>
        </w:rPr>
      </w:pPr>
      <w:r w:rsidRPr="00B9580D">
        <w:rPr>
          <w:lang w:eastAsia="ko-KR"/>
        </w:rPr>
        <w:t>2&gt;</w:t>
      </w:r>
      <w:r w:rsidRPr="00B9580D">
        <w:rPr>
          <w:lang w:eastAsia="ko-KR"/>
        </w:rPr>
        <w:tab/>
        <w:t xml:space="preserve">stop the </w:t>
      </w:r>
      <w:proofErr w:type="spellStart"/>
      <w:r w:rsidRPr="00B9580D">
        <w:rPr>
          <w:i/>
          <w:lang w:eastAsia="ko-KR"/>
        </w:rPr>
        <w:t>beamFailureRecoveryTimer</w:t>
      </w:r>
      <w:proofErr w:type="spellEnd"/>
      <w:r w:rsidRPr="00B9580D">
        <w:rPr>
          <w:lang w:eastAsia="ko-KR"/>
        </w:rPr>
        <w:t>, if configured;</w:t>
      </w:r>
    </w:p>
    <w:p w14:paraId="30E85467" w14:textId="77777777" w:rsidR="00D30667" w:rsidRPr="00B9580D" w:rsidRDefault="00D30667" w:rsidP="00D30667">
      <w:pPr>
        <w:pStyle w:val="B2"/>
        <w:rPr>
          <w:lang w:eastAsia="ko-KR"/>
        </w:rPr>
      </w:pPr>
      <w:r w:rsidRPr="00B9580D">
        <w:rPr>
          <w:lang w:eastAsia="ko-KR"/>
        </w:rPr>
        <w:t>2&gt;</w:t>
      </w:r>
      <w:r w:rsidRPr="00B9580D">
        <w:rPr>
          <w:lang w:eastAsia="ko-KR"/>
        </w:rPr>
        <w:tab/>
        <w:t>consider the Beam Failure Recovery procedure successfully completed.</w:t>
      </w:r>
    </w:p>
    <w:p w14:paraId="3C8EEBC5" w14:textId="6AFF9B26" w:rsidR="0059598C" w:rsidRDefault="0059598C" w:rsidP="0059598C">
      <w:pPr>
        <w:pStyle w:val="B1"/>
        <w:rPr>
          <w:ins w:id="90" w:author="Ericsson" w:date="2019-09-30T16:13:00Z"/>
          <w:noProof/>
        </w:rPr>
      </w:pPr>
      <w:bookmarkStart w:id="91" w:name="_Toc12751601"/>
      <w:ins w:id="92" w:author="Ericsson" w:date="2019-09-30T16:11:00Z">
        <w:r>
          <w:rPr>
            <w:noProof/>
          </w:rPr>
          <w:t>1&gt;</w:t>
        </w:r>
        <w:r>
          <w:rPr>
            <w:noProof/>
          </w:rPr>
          <w:tab/>
          <w:t xml:space="preserve">if the </w:t>
        </w:r>
      </w:ins>
      <w:ins w:id="93" w:author="Ericsson" w:date="2019-09-30T16:12:00Z">
        <w:r>
          <w:rPr>
            <w:i/>
            <w:noProof/>
          </w:rPr>
          <w:t xml:space="preserve">beamFailureRecoverySCellTimer </w:t>
        </w:r>
        <w:r>
          <w:rPr>
            <w:noProof/>
          </w:rPr>
          <w:t>is running</w:t>
        </w:r>
      </w:ins>
      <w:ins w:id="94" w:author="Ericsson" w:date="2019-09-30T16:13:00Z">
        <w:r>
          <w:rPr>
            <w:noProof/>
          </w:rPr>
          <w:t>;</w:t>
        </w:r>
      </w:ins>
      <w:ins w:id="95" w:author="Ericsson" w:date="2019-09-30T16:12:00Z">
        <w:r>
          <w:rPr>
            <w:noProof/>
          </w:rPr>
          <w:t xml:space="preserve"> and</w:t>
        </w:r>
      </w:ins>
    </w:p>
    <w:p w14:paraId="19C20C92" w14:textId="2B270157" w:rsidR="0059598C" w:rsidRDefault="0059598C" w:rsidP="0059598C">
      <w:pPr>
        <w:pStyle w:val="B1"/>
        <w:rPr>
          <w:ins w:id="96" w:author="Ericsson" w:date="2019-09-30T16:13:00Z"/>
          <w:noProof/>
        </w:rPr>
      </w:pPr>
      <w:ins w:id="97" w:author="Ericsson" w:date="2019-09-30T16:13:00Z">
        <w:r>
          <w:rPr>
            <w:noProof/>
          </w:rPr>
          <w:t>1&gt;</w:t>
        </w:r>
        <w:r>
          <w:rPr>
            <w:noProof/>
          </w:rPr>
          <w:tab/>
          <w:t>if</w:t>
        </w:r>
      </w:ins>
      <w:ins w:id="98" w:author="Ericsson" w:date="2019-09-30T16:12:00Z">
        <w:r>
          <w:rPr>
            <w:noProof/>
          </w:rPr>
          <w:t xml:space="preserve"> the </w:t>
        </w:r>
      </w:ins>
      <w:ins w:id="99" w:author="Ericsson" w:date="2019-09-30T16:11:00Z">
        <w:r>
          <w:rPr>
            <w:noProof/>
          </w:rPr>
          <w:t xml:space="preserve">MAC entity obtains a dynamic </w:t>
        </w:r>
      </w:ins>
      <w:ins w:id="100" w:author="Ericsson" w:date="2019-09-30T16:12:00Z">
        <w:r>
          <w:rPr>
            <w:noProof/>
          </w:rPr>
          <w:t>uplink</w:t>
        </w:r>
      </w:ins>
      <w:ins w:id="101" w:author="Ericsson" w:date="2019-09-30T16:11:00Z">
        <w:r>
          <w:rPr>
            <w:noProof/>
          </w:rPr>
          <w:t xml:space="preserve"> grant </w:t>
        </w:r>
      </w:ins>
      <w:ins w:id="102" w:author="Ericsson" w:date="2019-09-30T16:12:00Z">
        <w:r>
          <w:rPr>
            <w:noProof/>
          </w:rPr>
          <w:t>for the MAC Entity’s C-RNTI</w:t>
        </w:r>
      </w:ins>
      <w:ins w:id="103" w:author="Ericsson" w:date="2019-09-30T16:13:00Z">
        <w:r>
          <w:rPr>
            <w:noProof/>
          </w:rPr>
          <w:t>; and</w:t>
        </w:r>
      </w:ins>
    </w:p>
    <w:p w14:paraId="126B3476" w14:textId="6715D44C" w:rsidR="0059598C" w:rsidRDefault="0059598C" w:rsidP="0059598C">
      <w:pPr>
        <w:pStyle w:val="B1"/>
        <w:rPr>
          <w:ins w:id="104" w:author="Ericsson" w:date="2019-09-30T16:15:00Z"/>
          <w:noProof/>
        </w:rPr>
      </w:pPr>
      <w:ins w:id="105" w:author="Ericsson" w:date="2019-09-30T16:13:00Z">
        <w:r>
          <w:rPr>
            <w:noProof/>
          </w:rPr>
          <w:t>1&gt;</w:t>
        </w:r>
        <w:r>
          <w:rPr>
            <w:noProof/>
          </w:rPr>
          <w:tab/>
        </w:r>
      </w:ins>
      <w:ins w:id="106" w:author="Ericsson" w:date="2019-09-30T16:14:00Z">
        <w:r>
          <w:rPr>
            <w:noProof/>
          </w:rPr>
          <w:t xml:space="preserve">if the dynamic uplink grant is for a Serving Cell and a HARQ process whose HARQ buffer </w:t>
        </w:r>
      </w:ins>
      <w:ins w:id="107" w:author="Ericsson" w:date="2019-09-30T16:15:00Z">
        <w:r>
          <w:rPr>
            <w:noProof/>
          </w:rPr>
          <w:t>contains a MAC PDU with a BFR MAC CE:</w:t>
        </w:r>
      </w:ins>
    </w:p>
    <w:p w14:paraId="4B7E4CB0" w14:textId="4A1281F8" w:rsidR="0059598C" w:rsidRDefault="0059598C" w:rsidP="0059598C">
      <w:pPr>
        <w:pStyle w:val="B2"/>
        <w:rPr>
          <w:ins w:id="108" w:author="Ericsson" w:date="2019-09-30T16:16:00Z"/>
          <w:noProof/>
        </w:rPr>
      </w:pPr>
      <w:ins w:id="109" w:author="Ericsson" w:date="2019-09-30T16:15:00Z">
        <w:r>
          <w:rPr>
            <w:noProof/>
          </w:rPr>
          <w:t>2&gt;</w:t>
        </w:r>
        <w:r>
          <w:rPr>
            <w:noProof/>
          </w:rPr>
          <w:tab/>
          <w:t xml:space="preserve">set </w:t>
        </w:r>
        <w:r>
          <w:rPr>
            <w:i/>
            <w:noProof/>
          </w:rPr>
          <w:t xml:space="preserve">BFI_COUNTER </w:t>
        </w:r>
        <w:r>
          <w:rPr>
            <w:noProof/>
          </w:rPr>
          <w:t>for the corresponding serving cell to 0;</w:t>
        </w:r>
      </w:ins>
    </w:p>
    <w:p w14:paraId="4310DED6" w14:textId="4247ECCB" w:rsidR="0059598C" w:rsidRDefault="0059598C" w:rsidP="0059598C">
      <w:pPr>
        <w:pStyle w:val="B2"/>
        <w:rPr>
          <w:ins w:id="110" w:author="Ericsson" w:date="2019-09-30T16:16:00Z"/>
          <w:noProof/>
        </w:rPr>
      </w:pPr>
      <w:ins w:id="111" w:author="Ericsson" w:date="2019-09-30T16:16:00Z">
        <w:r>
          <w:rPr>
            <w:noProof/>
          </w:rPr>
          <w:t>2&gt;</w:t>
        </w:r>
        <w:r>
          <w:rPr>
            <w:noProof/>
          </w:rPr>
          <w:tab/>
          <w:t xml:space="preserve">stop the </w:t>
        </w:r>
        <w:r>
          <w:rPr>
            <w:i/>
            <w:noProof/>
          </w:rPr>
          <w:t>beamFailureRecoveryTimerSCell</w:t>
        </w:r>
        <w:r>
          <w:rPr>
            <w:noProof/>
          </w:rPr>
          <w:t>;</w:t>
        </w:r>
      </w:ins>
    </w:p>
    <w:p w14:paraId="46073190" w14:textId="3D419D47" w:rsidR="0059598C" w:rsidRPr="0059598C" w:rsidRDefault="0059598C">
      <w:pPr>
        <w:pStyle w:val="B2"/>
        <w:rPr>
          <w:ins w:id="112" w:author="Ericsson" w:date="2019-09-30T16:11:00Z"/>
          <w:noProof/>
        </w:rPr>
        <w:pPrChange w:id="113" w:author="Ericsson" w:date="2019-09-30T16:17:00Z">
          <w:pPr>
            <w:pStyle w:val="Heading4"/>
          </w:pPr>
        </w:pPrChange>
      </w:pPr>
      <w:ins w:id="114" w:author="Ericsson" w:date="2019-09-30T16:16:00Z">
        <w:r>
          <w:rPr>
            <w:noProof/>
          </w:rPr>
          <w:t>2&gt;</w:t>
        </w:r>
        <w:r>
          <w:rPr>
            <w:noProof/>
          </w:rPr>
          <w:tab/>
          <w:t>consider the Beam Failure Recovery proce</w:t>
        </w:r>
      </w:ins>
      <w:ins w:id="115" w:author="Ericsson" w:date="2019-09-30T16:17:00Z">
        <w:r>
          <w:rPr>
            <w:noProof/>
          </w:rPr>
          <w:t>dure successfully completed;</w:t>
        </w:r>
      </w:ins>
    </w:p>
    <w:p w14:paraId="68ACC53F" w14:textId="611AB96C" w:rsidR="002E4A0C" w:rsidRPr="00B9580D" w:rsidRDefault="002E4A0C" w:rsidP="002E4A0C">
      <w:pPr>
        <w:pStyle w:val="Heading4"/>
        <w:rPr>
          <w:ins w:id="116" w:author="Ericsson" w:date="2019-08-13T12:46:00Z"/>
          <w:noProof/>
          <w:lang w:eastAsia="ko-KR"/>
        </w:rPr>
      </w:pPr>
      <w:ins w:id="117" w:author="Ericsson" w:date="2019-08-13T12:46:00Z">
        <w:r w:rsidRPr="00B9580D">
          <w:rPr>
            <w:noProof/>
          </w:rPr>
          <w:t>6.1.3.</w:t>
        </w:r>
        <w:r>
          <w:rPr>
            <w:noProof/>
            <w:lang w:eastAsia="ko-KR"/>
          </w:rPr>
          <w:t>X</w:t>
        </w:r>
        <w:r w:rsidRPr="00B9580D">
          <w:rPr>
            <w:noProof/>
          </w:rPr>
          <w:tab/>
        </w:r>
        <w:r>
          <w:rPr>
            <w:noProof/>
          </w:rPr>
          <w:t xml:space="preserve">BFR </w:t>
        </w:r>
        <w:r w:rsidRPr="00B9580D">
          <w:rPr>
            <w:noProof/>
          </w:rPr>
          <w:t>MAC CE</w:t>
        </w:r>
        <w:bookmarkEnd w:id="91"/>
      </w:ins>
    </w:p>
    <w:p w14:paraId="4717E4DE" w14:textId="77777777" w:rsidR="002E4A0C" w:rsidRPr="00B9580D" w:rsidRDefault="002E4A0C" w:rsidP="002E4A0C">
      <w:pPr>
        <w:keepLines/>
        <w:rPr>
          <w:ins w:id="118" w:author="Ericsson" w:date="2019-08-13T12:46:00Z"/>
          <w:lang w:eastAsia="ko-KR"/>
        </w:rPr>
      </w:pPr>
      <w:ins w:id="119" w:author="Ericsson" w:date="2019-08-13T12:46:00Z">
        <w:r>
          <w:t xml:space="preserve">The BFR MAC CE is identified </w:t>
        </w:r>
        <w:r w:rsidRPr="00B9580D">
          <w:t xml:space="preserve">by a MAC </w:t>
        </w:r>
        <w:proofErr w:type="spellStart"/>
        <w:r w:rsidRPr="00B9580D">
          <w:t>subheader</w:t>
        </w:r>
        <w:proofErr w:type="spellEnd"/>
        <w:r w:rsidRPr="00B9580D">
          <w:t xml:space="preserve"> with LCID as specified in </w:t>
        </w:r>
        <w:r w:rsidRPr="00B9580D">
          <w:rPr>
            <w:lang w:eastAsia="ko-KR"/>
          </w:rPr>
          <w:t>T</w:t>
        </w:r>
        <w:r w:rsidRPr="00B9580D">
          <w:t>able 6.2.1-</w:t>
        </w:r>
        <w:r w:rsidRPr="00B9580D">
          <w:rPr>
            <w:lang w:eastAsia="zh-CN"/>
          </w:rPr>
          <w:t>2</w:t>
        </w:r>
        <w:r w:rsidRPr="00B9580D">
          <w:t>.</w:t>
        </w:r>
      </w:ins>
    </w:p>
    <w:p w14:paraId="7AB3F076" w14:textId="77CA4F91" w:rsidR="002E4A0C" w:rsidRPr="00B9580D" w:rsidRDefault="002E4A0C" w:rsidP="002E4A0C">
      <w:pPr>
        <w:keepLines/>
        <w:rPr>
          <w:ins w:id="120" w:author="Ericsson" w:date="2019-08-13T12:46:00Z"/>
          <w:lang w:eastAsia="ko-KR"/>
        </w:rPr>
      </w:pPr>
      <w:ins w:id="121" w:author="Ericsson" w:date="2019-08-13T12:46:00Z">
        <w:r w:rsidRPr="00B9580D">
          <w:rPr>
            <w:lang w:eastAsia="ko-KR"/>
          </w:rPr>
          <w:t xml:space="preserve">It has </w:t>
        </w:r>
      </w:ins>
      <w:ins w:id="122" w:author="Ericsson" w:date="2019-09-30T16:47:00Z">
        <w:r w:rsidR="00200DA0">
          <w:rPr>
            <w:lang w:eastAsia="ko-KR"/>
          </w:rPr>
          <w:t>fixed</w:t>
        </w:r>
      </w:ins>
      <w:ins w:id="123" w:author="Ericsson" w:date="2019-08-13T12:46:00Z">
        <w:r w:rsidRPr="00B9580D">
          <w:rPr>
            <w:lang w:eastAsia="ko-KR"/>
          </w:rPr>
          <w:t xml:space="preserve"> size and </w:t>
        </w:r>
        <w:r>
          <w:rPr>
            <w:lang w:eastAsia="ko-KR"/>
          </w:rPr>
          <w:t xml:space="preserve">consists of the following fields </w:t>
        </w:r>
        <w:r w:rsidRPr="00B9580D">
          <w:rPr>
            <w:lang w:eastAsia="ko-KR"/>
          </w:rPr>
          <w:t>(</w:t>
        </w:r>
        <w:r>
          <w:rPr>
            <w:lang w:eastAsia="ko-KR"/>
          </w:rPr>
          <w:t>F</w:t>
        </w:r>
        <w:r w:rsidRPr="00B9580D">
          <w:rPr>
            <w:lang w:eastAsia="ko-KR"/>
          </w:rPr>
          <w:t>igure 6.1.3.</w:t>
        </w:r>
        <w:r>
          <w:rPr>
            <w:lang w:eastAsia="ko-KR"/>
          </w:rPr>
          <w:t>X</w:t>
        </w:r>
        <w:r w:rsidRPr="00B9580D">
          <w:rPr>
            <w:lang w:eastAsia="ko-KR"/>
          </w:rPr>
          <w:t>-1):</w:t>
        </w:r>
      </w:ins>
    </w:p>
    <w:p w14:paraId="641CDA92" w14:textId="70ADD5CF" w:rsidR="002E4A0C" w:rsidRPr="00B9580D" w:rsidRDefault="002E4A0C" w:rsidP="002E4A0C">
      <w:pPr>
        <w:pStyle w:val="B1"/>
        <w:rPr>
          <w:ins w:id="124" w:author="Ericsson" w:date="2019-08-13T12:46:00Z"/>
          <w:noProof/>
        </w:rPr>
      </w:pPr>
      <w:ins w:id="125" w:author="Ericsson" w:date="2019-08-13T12:46:00Z">
        <w:r w:rsidRPr="00B9580D">
          <w:rPr>
            <w:noProof/>
          </w:rPr>
          <w:t>-</w:t>
        </w:r>
        <w:r w:rsidRPr="00B9580D">
          <w:rPr>
            <w:noProof/>
          </w:rPr>
          <w:tab/>
          <w:t xml:space="preserve">R: </w:t>
        </w:r>
        <w:r w:rsidRPr="00B9580D">
          <w:rPr>
            <w:noProof/>
            <w:lang w:eastAsia="ko-KR"/>
          </w:rPr>
          <w:t>R</w:t>
        </w:r>
        <w:r w:rsidRPr="00B9580D">
          <w:rPr>
            <w:noProof/>
          </w:rPr>
          <w:t>eserved bit, set to 0</w:t>
        </w:r>
      </w:ins>
      <w:ins w:id="126" w:author="Ericsson" w:date="2019-10-03T07:54:00Z">
        <w:r w:rsidR="00786361">
          <w:rPr>
            <w:noProof/>
          </w:rPr>
          <w:t>. The length of this field is 1 bit</w:t>
        </w:r>
      </w:ins>
      <w:ins w:id="127" w:author="Ericsson" w:date="2019-08-13T12:46:00Z">
        <w:r w:rsidRPr="00B9580D">
          <w:rPr>
            <w:noProof/>
          </w:rPr>
          <w:t>;</w:t>
        </w:r>
      </w:ins>
    </w:p>
    <w:p w14:paraId="41FA0F0C" w14:textId="275B55FA" w:rsidR="002E4A0C" w:rsidRDefault="002E4A0C" w:rsidP="002E4A0C">
      <w:pPr>
        <w:pStyle w:val="B1"/>
        <w:rPr>
          <w:ins w:id="128" w:author="Ericsson" w:date="2019-08-13T12:46:00Z"/>
          <w:noProof/>
        </w:rPr>
      </w:pPr>
      <w:ins w:id="129" w:author="Ericsson" w:date="2019-08-13T12:46:00Z">
        <w:r w:rsidRPr="00B9580D">
          <w:rPr>
            <w:noProof/>
          </w:rPr>
          <w:t>-</w:t>
        </w:r>
        <w:r w:rsidRPr="00B9580D">
          <w:rPr>
            <w:noProof/>
          </w:rPr>
          <w:tab/>
        </w:r>
        <w:r>
          <w:rPr>
            <w:noProof/>
          </w:rPr>
          <w:t>ServCellIndex</w:t>
        </w:r>
        <w:r w:rsidRPr="00B9580D">
          <w:rPr>
            <w:noProof/>
          </w:rPr>
          <w:t xml:space="preserve">: </w:t>
        </w:r>
        <w:r>
          <w:rPr>
            <w:noProof/>
          </w:rPr>
          <w:t xml:space="preserve">This field indicates the </w:t>
        </w:r>
        <w:r>
          <w:rPr>
            <w:i/>
            <w:noProof/>
          </w:rPr>
          <w:t>servCellIndex</w:t>
        </w:r>
        <w:r>
          <w:rPr>
            <w:noProof/>
          </w:rPr>
          <w:t xml:space="preserve"> as specified in TS 38.331 [5] for which the BFR is reported. The length of the field is 5 bits;</w:t>
        </w:r>
      </w:ins>
    </w:p>
    <w:p w14:paraId="31200A70" w14:textId="75FE2BA9" w:rsidR="002E4A0C" w:rsidRDefault="002E4A0C" w:rsidP="002E4A0C">
      <w:pPr>
        <w:pStyle w:val="B1"/>
        <w:rPr>
          <w:ins w:id="130" w:author="Ericsson" w:date="2019-08-13T12:46:00Z"/>
          <w:noProof/>
        </w:rPr>
      </w:pPr>
      <w:ins w:id="131" w:author="Ericsson" w:date="2019-08-13T12:46:00Z">
        <w:r>
          <w:rPr>
            <w:noProof/>
          </w:rPr>
          <w:t>-</w:t>
        </w:r>
        <w:r>
          <w:rPr>
            <w:noProof/>
          </w:rPr>
          <w:tab/>
          <w:t>F: This field indicates the presence of the octet containing the BeamIndex field. If this field is set to 1, then the octet containing the BeamIndex field is present. Otherwise the octet containing the BeamIndex field is absent. The length of this field is 1 bit;</w:t>
        </w:r>
      </w:ins>
    </w:p>
    <w:p w14:paraId="353D44AD" w14:textId="7838A16B" w:rsidR="002E4A0C" w:rsidRDefault="002E4A0C" w:rsidP="002E4A0C">
      <w:pPr>
        <w:pStyle w:val="B1"/>
        <w:rPr>
          <w:ins w:id="132" w:author="Ericsson" w:date="2019-08-13T12:46:00Z"/>
          <w:noProof/>
        </w:rPr>
      </w:pPr>
      <w:ins w:id="133" w:author="Ericsson" w:date="2019-08-13T12:46:00Z">
        <w:r>
          <w:rPr>
            <w:noProof/>
          </w:rPr>
          <w:t>-</w:t>
        </w:r>
        <w:r>
          <w:rPr>
            <w:noProof/>
          </w:rPr>
          <w:tab/>
          <w:t xml:space="preserve">BeamIndex: This field indicates the current strongest beam defined as an index of the </w:t>
        </w:r>
        <w:r>
          <w:rPr>
            <w:i/>
            <w:noProof/>
          </w:rPr>
          <w:t xml:space="preserve">candidateBeamRSList </w:t>
        </w:r>
        <w:r>
          <w:rPr>
            <w:noProof/>
          </w:rPr>
          <w:t>of the serving cell as specified in TS 38.331 [5]</w:t>
        </w:r>
      </w:ins>
      <w:ins w:id="134" w:author="Ericsson" w:date="2019-10-03T07:54:00Z">
        <w:r w:rsidR="00786361">
          <w:rPr>
            <w:noProof/>
          </w:rPr>
          <w:t>. The length of</w:t>
        </w:r>
      </w:ins>
      <w:ins w:id="135" w:author="Ericsson" w:date="2019-10-03T07:55:00Z">
        <w:r w:rsidR="00786361">
          <w:rPr>
            <w:noProof/>
          </w:rPr>
          <w:t xml:space="preserve"> this field is 6 bits</w:t>
        </w:r>
      </w:ins>
      <w:ins w:id="136" w:author="Ericsson" w:date="2019-08-13T12:46:00Z">
        <w:r>
          <w:rPr>
            <w:noProof/>
          </w:rPr>
          <w:t>.</w:t>
        </w:r>
      </w:ins>
    </w:p>
    <w:p w14:paraId="0A808076" w14:textId="1A431219" w:rsidR="002E4A0C" w:rsidRPr="00B9580D" w:rsidRDefault="00786361" w:rsidP="002E4A0C">
      <w:pPr>
        <w:pStyle w:val="TH"/>
        <w:rPr>
          <w:ins w:id="137" w:author="Ericsson" w:date="2019-08-13T12:46:00Z"/>
          <w:lang w:eastAsia="ko-KR"/>
        </w:rPr>
      </w:pPr>
      <w:r w:rsidRPr="00B9580D">
        <w:object w:dxaOrig="5296" w:dyaOrig="4021" w14:anchorId="31857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111.75pt" o:ole="">
            <v:imagedata r:id="rId11" o:title="" cropbottom="29235f"/>
          </v:shape>
          <o:OLEObject Type="Embed" ProgID="Visio.Drawing.15" ShapeID="_x0000_i1025" DrawAspect="Content" ObjectID="_1631647057" r:id="rId12"/>
        </w:object>
      </w:r>
    </w:p>
    <w:p w14:paraId="7ECCD9A6" w14:textId="77777777" w:rsidR="002E4A0C" w:rsidRPr="00B9580D" w:rsidRDefault="002E4A0C" w:rsidP="002E4A0C">
      <w:pPr>
        <w:pStyle w:val="TF"/>
        <w:rPr>
          <w:ins w:id="138" w:author="Ericsson" w:date="2019-08-13T12:46:00Z"/>
          <w:noProof/>
          <w:lang w:eastAsia="ko-KR"/>
        </w:rPr>
      </w:pPr>
      <w:ins w:id="139" w:author="Ericsson" w:date="2019-08-13T12:46:00Z">
        <w:r w:rsidRPr="00B9580D">
          <w:rPr>
            <w:noProof/>
            <w:lang w:eastAsia="ko-KR"/>
          </w:rPr>
          <w:t>Figure 6.1.3.</w:t>
        </w:r>
        <w:r>
          <w:rPr>
            <w:noProof/>
            <w:lang w:val="en-US" w:eastAsia="ko-KR"/>
          </w:rPr>
          <w:t>X</w:t>
        </w:r>
        <w:r w:rsidRPr="00B9580D">
          <w:rPr>
            <w:noProof/>
            <w:lang w:eastAsia="ko-KR"/>
          </w:rPr>
          <w:t xml:space="preserve">-1: </w:t>
        </w:r>
        <w:r>
          <w:rPr>
            <w:noProof/>
            <w:lang w:val="en-US" w:eastAsia="ko-KR"/>
          </w:rPr>
          <w:t>BFR</w:t>
        </w:r>
        <w:r w:rsidRPr="00B9580D">
          <w:rPr>
            <w:noProof/>
            <w:lang w:eastAsia="ko-KR"/>
          </w:rPr>
          <w:t xml:space="preserve"> MAC CE</w:t>
        </w:r>
      </w:ins>
    </w:p>
    <w:p w14:paraId="00C594E3" w14:textId="77777777" w:rsidR="00C01F33" w:rsidRPr="00CE0424" w:rsidRDefault="00EC4447" w:rsidP="00CE0424">
      <w:pPr>
        <w:pStyle w:val="Heading1"/>
      </w:pPr>
      <w:r>
        <w:lastRenderedPageBreak/>
        <w:t>4</w:t>
      </w:r>
      <w:r>
        <w:tab/>
      </w:r>
      <w:r w:rsidR="00C01F33" w:rsidRPr="00CE0424">
        <w:t>Conclusion</w:t>
      </w:r>
    </w:p>
    <w:p w14:paraId="69399AD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151EF8" w14:textId="77777777" w:rsidR="00E03E6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3420" w:history="1">
        <w:r w:rsidR="00E03E6E" w:rsidRPr="00371680">
          <w:rPr>
            <w:rStyle w:val="Hyperlink"/>
            <w:noProof/>
          </w:rPr>
          <w:t>Proposal 1</w:t>
        </w:r>
        <w:r w:rsidR="00E03E6E">
          <w:rPr>
            <w:rFonts w:asciiTheme="minorHAnsi" w:eastAsiaTheme="minorEastAsia" w:hAnsiTheme="minorHAnsi" w:cstheme="minorBidi"/>
            <w:b w:val="0"/>
            <w:noProof/>
            <w:sz w:val="22"/>
            <w:szCs w:val="22"/>
            <w:lang w:val="en-US" w:eastAsia="en-US"/>
          </w:rPr>
          <w:tab/>
        </w:r>
        <w:r w:rsidR="00E03E6E" w:rsidRPr="00371680">
          <w:rPr>
            <w:rStyle w:val="Hyperlink"/>
            <w:noProof/>
          </w:rPr>
          <w:t>Extend the current procedure for beam failure detection to run “per serving cell” in MAC.</w:t>
        </w:r>
      </w:hyperlink>
    </w:p>
    <w:p w14:paraId="3451DD0C"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1" w:history="1">
        <w:r w:rsidRPr="00371680">
          <w:rPr>
            <w:rStyle w:val="Hyperlink"/>
            <w:noProof/>
          </w:rPr>
          <w:t>Proposal 2</w:t>
        </w:r>
        <w:r>
          <w:rPr>
            <w:rFonts w:asciiTheme="minorHAnsi" w:eastAsiaTheme="minorEastAsia" w:hAnsiTheme="minorHAnsi" w:cstheme="minorBidi"/>
            <w:b w:val="0"/>
            <w:noProof/>
            <w:sz w:val="22"/>
            <w:szCs w:val="22"/>
            <w:lang w:val="en-US" w:eastAsia="en-US"/>
          </w:rPr>
          <w:tab/>
        </w:r>
        <w:r w:rsidRPr="00371680">
          <w:rPr>
            <w:rStyle w:val="Hyperlink"/>
            <w:noProof/>
          </w:rPr>
          <w:t xml:space="preserve">MAC maintains one </w:t>
        </w:r>
        <w:r w:rsidRPr="00371680">
          <w:rPr>
            <w:rStyle w:val="Hyperlink"/>
            <w:i/>
            <w:noProof/>
          </w:rPr>
          <w:t xml:space="preserve">beamFailureDetectionTimer </w:t>
        </w:r>
        <w:r w:rsidRPr="00371680">
          <w:rPr>
            <w:rStyle w:val="Hyperlink"/>
            <w:noProof/>
          </w:rPr>
          <w:t xml:space="preserve">and one </w:t>
        </w:r>
        <w:r w:rsidRPr="00371680">
          <w:rPr>
            <w:rStyle w:val="Hyperlink"/>
            <w:i/>
            <w:noProof/>
          </w:rPr>
          <w:t>BFI_COUNTER</w:t>
        </w:r>
        <w:r w:rsidRPr="00371680">
          <w:rPr>
            <w:rStyle w:val="Hyperlink"/>
            <w:noProof/>
          </w:rPr>
          <w:t xml:space="preserve"> per serving cell.</w:t>
        </w:r>
      </w:hyperlink>
    </w:p>
    <w:p w14:paraId="4399DDBD"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2" w:history="1">
        <w:r w:rsidRPr="00371680">
          <w:rPr>
            <w:rStyle w:val="Hyperlink"/>
            <w:noProof/>
          </w:rPr>
          <w:t>Proposal 3</w:t>
        </w:r>
        <w:r>
          <w:rPr>
            <w:rFonts w:asciiTheme="minorHAnsi" w:eastAsiaTheme="minorEastAsia" w:hAnsiTheme="minorHAnsi" w:cstheme="minorBidi"/>
            <w:b w:val="0"/>
            <w:noProof/>
            <w:sz w:val="22"/>
            <w:szCs w:val="22"/>
            <w:lang w:val="en-US" w:eastAsia="en-US"/>
          </w:rPr>
          <w:tab/>
        </w:r>
        <w:r w:rsidRPr="00371680">
          <w:rPr>
            <w:rStyle w:val="Hyperlink"/>
            <w:noProof/>
          </w:rPr>
          <w:t>The MAC Entity does not trigger the Scheduling Request to indicate BFR on SCell if there is a UL-SCH resource available.</w:t>
        </w:r>
      </w:hyperlink>
    </w:p>
    <w:p w14:paraId="00DC8756"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3" w:history="1">
        <w:r w:rsidRPr="00371680">
          <w:rPr>
            <w:rStyle w:val="Hyperlink"/>
            <w:noProof/>
          </w:rPr>
          <w:t>Proposal 4</w:t>
        </w:r>
        <w:r>
          <w:rPr>
            <w:rFonts w:asciiTheme="minorHAnsi" w:eastAsiaTheme="minorEastAsia" w:hAnsiTheme="minorHAnsi" w:cstheme="minorBidi"/>
            <w:b w:val="0"/>
            <w:noProof/>
            <w:sz w:val="22"/>
            <w:szCs w:val="22"/>
            <w:lang w:val="en-US" w:eastAsia="en-US"/>
          </w:rPr>
          <w:tab/>
        </w:r>
        <w:r w:rsidRPr="00371680">
          <w:rPr>
            <w:rStyle w:val="Hyperlink"/>
            <w:noProof/>
          </w:rPr>
          <w:t>Prioritization of SRs is not addressed in the BFR on SCell work.</w:t>
        </w:r>
      </w:hyperlink>
    </w:p>
    <w:p w14:paraId="2740A265"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4" w:history="1">
        <w:r w:rsidRPr="00371680">
          <w:rPr>
            <w:rStyle w:val="Hyperlink"/>
            <w:noProof/>
          </w:rPr>
          <w:t>Proposal 5</w:t>
        </w:r>
        <w:r>
          <w:rPr>
            <w:rFonts w:asciiTheme="minorHAnsi" w:eastAsiaTheme="minorEastAsia" w:hAnsiTheme="minorHAnsi" w:cstheme="minorBidi"/>
            <w:b w:val="0"/>
            <w:noProof/>
            <w:sz w:val="22"/>
            <w:szCs w:val="22"/>
            <w:lang w:val="en-US" w:eastAsia="en-US"/>
          </w:rPr>
          <w:tab/>
        </w:r>
        <w:r w:rsidRPr="00371680">
          <w:rPr>
            <w:rStyle w:val="Hyperlink"/>
            <w:noProof/>
          </w:rPr>
          <w:t xml:space="preserve">A timer in MAC called </w:t>
        </w:r>
        <w:r w:rsidRPr="00371680">
          <w:rPr>
            <w:rStyle w:val="Hyperlink"/>
            <w:i/>
            <w:noProof/>
          </w:rPr>
          <w:t xml:space="preserve">beamFailureRecoveryTimerSCell </w:t>
        </w:r>
        <w:r w:rsidRPr="00371680">
          <w:rPr>
            <w:rStyle w:val="Hyperlink"/>
            <w:noProof/>
          </w:rPr>
          <w:t>is introduced.</w:t>
        </w:r>
      </w:hyperlink>
    </w:p>
    <w:p w14:paraId="75A2C05A"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5" w:history="1">
        <w:r w:rsidRPr="00371680">
          <w:rPr>
            <w:rStyle w:val="Hyperlink"/>
            <w:noProof/>
          </w:rPr>
          <w:t>Proposal 6</w:t>
        </w:r>
        <w:r>
          <w:rPr>
            <w:rFonts w:asciiTheme="minorHAnsi" w:eastAsiaTheme="minorEastAsia" w:hAnsiTheme="minorHAnsi" w:cstheme="minorBidi"/>
            <w:b w:val="0"/>
            <w:noProof/>
            <w:sz w:val="22"/>
            <w:szCs w:val="22"/>
            <w:lang w:val="en-US" w:eastAsia="en-US"/>
          </w:rPr>
          <w:tab/>
        </w:r>
        <w:r w:rsidRPr="00371680">
          <w:rPr>
            <w:rStyle w:val="Hyperlink"/>
            <w:noProof/>
          </w:rPr>
          <w:t xml:space="preserve">MAC starts the </w:t>
        </w:r>
        <w:r w:rsidRPr="00371680">
          <w:rPr>
            <w:rStyle w:val="Hyperlink"/>
            <w:i/>
            <w:noProof/>
          </w:rPr>
          <w:t>beamFailureRecoveryTimerSCell</w:t>
        </w:r>
        <w:r w:rsidRPr="00371680">
          <w:rPr>
            <w:rStyle w:val="Hyperlink"/>
            <w:noProof/>
          </w:rPr>
          <w:t xml:space="preserve"> upon generation of the BFR MAC CE, if it is not already running.</w:t>
        </w:r>
      </w:hyperlink>
    </w:p>
    <w:p w14:paraId="7FBA22DB"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6" w:history="1">
        <w:r w:rsidRPr="00371680">
          <w:rPr>
            <w:rStyle w:val="Hyperlink"/>
            <w:noProof/>
          </w:rPr>
          <w:t>Proposal 7</w:t>
        </w:r>
        <w:r>
          <w:rPr>
            <w:rFonts w:asciiTheme="minorHAnsi" w:eastAsiaTheme="minorEastAsia" w:hAnsiTheme="minorHAnsi" w:cstheme="minorBidi"/>
            <w:b w:val="0"/>
            <w:noProof/>
            <w:sz w:val="22"/>
            <w:szCs w:val="22"/>
            <w:lang w:val="en-US" w:eastAsia="en-US"/>
          </w:rPr>
          <w:tab/>
        </w:r>
        <w:r w:rsidRPr="00371680">
          <w:rPr>
            <w:rStyle w:val="Hyperlink"/>
            <w:noProof/>
          </w:rPr>
          <w:t xml:space="preserve">MAC stops the </w:t>
        </w:r>
        <w:r w:rsidRPr="00371680">
          <w:rPr>
            <w:rStyle w:val="Hyperlink"/>
            <w:i/>
            <w:noProof/>
          </w:rPr>
          <w:t>beamFailureRecoveryTimerSCell</w:t>
        </w:r>
        <w:r w:rsidRPr="00371680">
          <w:rPr>
            <w:rStyle w:val="Hyperlink"/>
            <w:noProof/>
          </w:rPr>
          <w:t xml:space="preserve"> upon reception of a dedicated UL grant for the same HARQ process which carried the MAC PDU which included BFR MAC CE.</w:t>
        </w:r>
      </w:hyperlink>
    </w:p>
    <w:p w14:paraId="22D83235" w14:textId="77777777" w:rsidR="00E03E6E" w:rsidRDefault="00E03E6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33427" w:history="1">
        <w:r w:rsidRPr="00371680">
          <w:rPr>
            <w:rStyle w:val="Hyperlink"/>
            <w:noProof/>
          </w:rPr>
          <w:t>Proposal 8</w:t>
        </w:r>
        <w:r>
          <w:rPr>
            <w:rFonts w:asciiTheme="minorHAnsi" w:eastAsiaTheme="minorEastAsia" w:hAnsiTheme="minorHAnsi" w:cstheme="minorBidi"/>
            <w:b w:val="0"/>
            <w:noProof/>
            <w:sz w:val="22"/>
            <w:szCs w:val="22"/>
            <w:lang w:val="en-US" w:eastAsia="en-US"/>
          </w:rPr>
          <w:tab/>
        </w:r>
        <w:r w:rsidRPr="00371680">
          <w:rPr>
            <w:rStyle w:val="Hyperlink"/>
            <w:noProof/>
          </w:rPr>
          <w:t>Introduce a new fixed-size MAC CE which contains, a 5-bit field SCellIndex, 1-bit field indicating the presence of a beam index, and a 6-bit field beam index.</w:t>
        </w:r>
      </w:hyperlink>
    </w:p>
    <w:p w14:paraId="1AEA04A7" w14:textId="111F82DF" w:rsidR="006E1C82" w:rsidRPr="00CE0424" w:rsidRDefault="006E1C82" w:rsidP="006E1C82">
      <w:pPr>
        <w:pStyle w:val="BodyText"/>
        <w:rPr>
          <w:b/>
          <w:bCs/>
        </w:rPr>
      </w:pPr>
      <w:r>
        <w:rPr>
          <w:b/>
          <w:bCs/>
          <w:lang w:val="en-US"/>
        </w:rPr>
        <w:fldChar w:fldCharType="end"/>
      </w:r>
      <w:r w:rsidRPr="00CE0424">
        <w:rPr>
          <w:b/>
          <w:bCs/>
        </w:rPr>
        <w:t xml:space="preserve"> </w:t>
      </w:r>
    </w:p>
    <w:p w14:paraId="632212BD" w14:textId="77777777" w:rsidR="00F507D1" w:rsidRPr="00CE0424" w:rsidRDefault="00EC4447" w:rsidP="00CE0424">
      <w:pPr>
        <w:pStyle w:val="Heading1"/>
      </w:pPr>
      <w:bookmarkStart w:id="140" w:name="_In-sequence_SDU_delivery"/>
      <w:bookmarkEnd w:id="140"/>
      <w:r>
        <w:t>5</w:t>
      </w:r>
      <w:r>
        <w:tab/>
      </w:r>
      <w:r w:rsidR="00F507D1" w:rsidRPr="00CE0424">
        <w:t>References</w:t>
      </w:r>
    </w:p>
    <w:bookmarkStart w:id="141" w:name="_Ref174151459"/>
    <w:bookmarkStart w:id="142" w:name="_Ref189809556"/>
    <w:p w14:paraId="10D302AE" w14:textId="721E5832" w:rsidR="009A5C3C" w:rsidRDefault="00E03E6E" w:rsidP="009A5C3C">
      <w:pPr>
        <w:pStyle w:val="Reference"/>
        <w:rPr>
          <w:rFonts w:cs="Arial"/>
          <w:bCs/>
          <w:color w:val="000000"/>
        </w:rPr>
      </w:pPr>
      <w:r>
        <w:fldChar w:fldCharType="begin"/>
      </w:r>
      <w:r>
        <w:instrText xml:space="preserve"> HYPERLINK "http://www.3gpp.org/ftp/tsg_ran/WG1_RL1//TSGR1_98/Docs//R1-1909833.zip" </w:instrText>
      </w:r>
      <w:r>
        <w:fldChar w:fldCharType="separate"/>
      </w:r>
      <w:r w:rsidR="008A625F" w:rsidRPr="00E03E6E">
        <w:rPr>
          <w:rStyle w:val="Hyperlink"/>
        </w:rPr>
        <w:t>R1-190</w:t>
      </w:r>
      <w:r w:rsidR="009A5C3C" w:rsidRPr="00E03E6E">
        <w:rPr>
          <w:rStyle w:val="Hyperlink"/>
        </w:rPr>
        <w:t>9833</w:t>
      </w:r>
      <w:r>
        <w:fldChar w:fldCharType="end"/>
      </w:r>
      <w:r w:rsidR="008A625F">
        <w:t xml:space="preserve">, </w:t>
      </w:r>
      <w:r w:rsidR="009A5C3C">
        <w:t>Reply L</w:t>
      </w:r>
      <w:r w:rsidR="009A5C3C">
        <w:rPr>
          <w:bCs/>
        </w:rPr>
        <w:t xml:space="preserve">S on MAC CE design for </w:t>
      </w:r>
      <w:proofErr w:type="spellStart"/>
      <w:r w:rsidR="009A5C3C">
        <w:rPr>
          <w:bCs/>
        </w:rPr>
        <w:t>SCell</w:t>
      </w:r>
      <w:proofErr w:type="spellEnd"/>
      <w:r w:rsidR="009A5C3C">
        <w:rPr>
          <w:bCs/>
        </w:rPr>
        <w:t xml:space="preserve"> BFR</w:t>
      </w:r>
      <w:r w:rsidR="00D92F9A">
        <w:rPr>
          <w:rFonts w:cs="Arial"/>
          <w:bCs/>
          <w:color w:val="000000"/>
        </w:rPr>
        <w:t>, RAN1, RAN1#9</w:t>
      </w:r>
      <w:r w:rsidR="009A5C3C">
        <w:rPr>
          <w:rFonts w:cs="Arial"/>
          <w:bCs/>
          <w:color w:val="000000"/>
        </w:rPr>
        <w:t>8</w:t>
      </w:r>
      <w:r w:rsidR="00D92F9A" w:rsidRPr="009A5C3C">
        <w:rPr>
          <w:rFonts w:cs="Arial"/>
          <w:bCs/>
          <w:color w:val="000000"/>
        </w:rPr>
        <w:t xml:space="preserve">, </w:t>
      </w:r>
      <w:r w:rsidR="009A5C3C" w:rsidRPr="009A5C3C">
        <w:rPr>
          <w:rFonts w:cs="Arial"/>
          <w:bCs/>
          <w:color w:val="000000"/>
        </w:rPr>
        <w:t>Prague, Czech Republic, 26 – 30 August 2019</w:t>
      </w:r>
    </w:p>
    <w:p w14:paraId="14EC1615" w14:textId="79FD43E5" w:rsidR="00EB2C07" w:rsidRDefault="00E03E6E" w:rsidP="009A5C3C">
      <w:pPr>
        <w:pStyle w:val="Reference"/>
        <w:rPr>
          <w:rFonts w:cs="Arial"/>
          <w:bCs/>
          <w:color w:val="000000"/>
        </w:rPr>
      </w:pPr>
      <w:hyperlink r:id="rId13" w:history="1">
        <w:r w:rsidR="00EB2C07" w:rsidRPr="00E03E6E">
          <w:rPr>
            <w:rStyle w:val="Hyperlink"/>
          </w:rPr>
          <w:t>R2-1913013</w:t>
        </w:r>
      </w:hyperlink>
      <w:r w:rsidR="00EB2C07">
        <w:t xml:space="preserve">, Analysis of RRC impacts from multi-beam enhancements, Ericsson, RAN2#107bis, </w:t>
      </w:r>
      <w:r w:rsidR="00EB2C07" w:rsidRPr="00EB2C07">
        <w:t>Chongqing, P.R. China, 14th – 18th October 2019</w:t>
      </w:r>
      <w:bookmarkEnd w:id="141"/>
      <w:bookmarkEnd w:id="142"/>
    </w:p>
    <w:sectPr w:rsidR="00EB2C07" w:rsidSect="004C3EA3">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B71DA" w14:textId="77777777" w:rsidR="00E03E6E" w:rsidRDefault="00E03E6E">
      <w:r>
        <w:separator/>
      </w:r>
    </w:p>
  </w:endnote>
  <w:endnote w:type="continuationSeparator" w:id="0">
    <w:p w14:paraId="3D1F33DA" w14:textId="77777777" w:rsidR="00E03E6E" w:rsidRDefault="00E03E6E">
      <w:r>
        <w:continuationSeparator/>
      </w:r>
    </w:p>
  </w:endnote>
  <w:endnote w:type="continuationNotice" w:id="1">
    <w:p w14:paraId="4D8A3D50" w14:textId="77777777" w:rsidR="00E03E6E" w:rsidRDefault="00E03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87F7" w14:textId="77777777" w:rsidR="00E03E6E" w:rsidRDefault="00E03E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AFD6" w14:textId="77777777" w:rsidR="00E03E6E" w:rsidRDefault="00E03E6E">
      <w:r>
        <w:separator/>
      </w:r>
    </w:p>
  </w:footnote>
  <w:footnote w:type="continuationSeparator" w:id="0">
    <w:p w14:paraId="5516B7E6" w14:textId="77777777" w:rsidR="00E03E6E" w:rsidRDefault="00E03E6E">
      <w:r>
        <w:continuationSeparator/>
      </w:r>
    </w:p>
  </w:footnote>
  <w:footnote w:type="continuationNotice" w:id="1">
    <w:p w14:paraId="21D2475E" w14:textId="77777777" w:rsidR="00E03E6E" w:rsidRDefault="00E03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4D1E" w14:textId="77777777" w:rsidR="00E03E6E" w:rsidRDefault="00E03E6E">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E03E6E" w14:paraId="63CD6844" w14:textId="77777777" w:rsidTr="1212C1FD">
      <w:tc>
        <w:tcPr>
          <w:tcW w:w="3213" w:type="dxa"/>
        </w:tcPr>
        <w:p w14:paraId="77666A78" w14:textId="54897CC5" w:rsidR="00E03E6E" w:rsidRDefault="00E03E6E" w:rsidP="00786361">
          <w:pPr>
            <w:pStyle w:val="Header"/>
            <w:ind w:left="-115"/>
          </w:pPr>
        </w:p>
      </w:tc>
      <w:tc>
        <w:tcPr>
          <w:tcW w:w="3213" w:type="dxa"/>
        </w:tcPr>
        <w:p w14:paraId="2735F6F0" w14:textId="1A51CAAB" w:rsidR="00E03E6E" w:rsidRDefault="00E03E6E" w:rsidP="00786361">
          <w:pPr>
            <w:pStyle w:val="Header"/>
            <w:jc w:val="center"/>
          </w:pPr>
        </w:p>
      </w:tc>
      <w:tc>
        <w:tcPr>
          <w:tcW w:w="3213" w:type="dxa"/>
        </w:tcPr>
        <w:p w14:paraId="4DF51052" w14:textId="4BEBFFD4" w:rsidR="00E03E6E" w:rsidRDefault="00E03E6E" w:rsidP="00786361">
          <w:pPr>
            <w:pStyle w:val="Header"/>
            <w:ind w:right="-115"/>
            <w:jc w:val="right"/>
          </w:pPr>
        </w:p>
      </w:tc>
    </w:tr>
  </w:tbl>
  <w:p w14:paraId="0E797811" w14:textId="7E319338" w:rsidR="00E03E6E" w:rsidRDefault="00E03E6E" w:rsidP="00786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D82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6EF7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4"/>
  </w:num>
  <w:num w:numId="21">
    <w:abstractNumId w:val="11"/>
  </w:num>
  <w:num w:numId="22">
    <w:abstractNumId w:val="22"/>
  </w:num>
  <w:num w:numId="23">
    <w:abstractNumId w:val="23"/>
  </w:num>
  <w:num w:numId="24">
    <w:abstractNumId w:val="12"/>
  </w:num>
  <w:num w:numId="2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1"/>
    <w:rsid w:val="000006E1"/>
    <w:rsid w:val="0000262B"/>
    <w:rsid w:val="00002A37"/>
    <w:rsid w:val="0000564C"/>
    <w:rsid w:val="00005B32"/>
    <w:rsid w:val="00006446"/>
    <w:rsid w:val="00006896"/>
    <w:rsid w:val="00007CDC"/>
    <w:rsid w:val="00011B28"/>
    <w:rsid w:val="00013A04"/>
    <w:rsid w:val="00015D15"/>
    <w:rsid w:val="0001665A"/>
    <w:rsid w:val="00021B19"/>
    <w:rsid w:val="00024730"/>
    <w:rsid w:val="0002564D"/>
    <w:rsid w:val="00025ECA"/>
    <w:rsid w:val="000325B8"/>
    <w:rsid w:val="00034C15"/>
    <w:rsid w:val="00036BA1"/>
    <w:rsid w:val="00041AEE"/>
    <w:rsid w:val="000422E2"/>
    <w:rsid w:val="0004238C"/>
    <w:rsid w:val="00042BC4"/>
    <w:rsid w:val="00042F22"/>
    <w:rsid w:val="000444EF"/>
    <w:rsid w:val="00052A07"/>
    <w:rsid w:val="000534E3"/>
    <w:rsid w:val="0005606A"/>
    <w:rsid w:val="00057117"/>
    <w:rsid w:val="000616E7"/>
    <w:rsid w:val="0006487E"/>
    <w:rsid w:val="00065021"/>
    <w:rsid w:val="00065E1A"/>
    <w:rsid w:val="000716B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98D"/>
    <w:rsid w:val="000B0A00"/>
    <w:rsid w:val="000B2719"/>
    <w:rsid w:val="000B3A8F"/>
    <w:rsid w:val="000B4AB9"/>
    <w:rsid w:val="000B58C3"/>
    <w:rsid w:val="000B61E9"/>
    <w:rsid w:val="000C165A"/>
    <w:rsid w:val="000C1F9A"/>
    <w:rsid w:val="000C2622"/>
    <w:rsid w:val="000C2E19"/>
    <w:rsid w:val="000D0D07"/>
    <w:rsid w:val="000D4797"/>
    <w:rsid w:val="000D4F89"/>
    <w:rsid w:val="000E0527"/>
    <w:rsid w:val="000E1E92"/>
    <w:rsid w:val="000F06D6"/>
    <w:rsid w:val="000F0EB1"/>
    <w:rsid w:val="000F1106"/>
    <w:rsid w:val="000F331D"/>
    <w:rsid w:val="000F3BE9"/>
    <w:rsid w:val="000F3F6C"/>
    <w:rsid w:val="000F6DF3"/>
    <w:rsid w:val="001005FF"/>
    <w:rsid w:val="001024E0"/>
    <w:rsid w:val="001062FB"/>
    <w:rsid w:val="001063E6"/>
    <w:rsid w:val="00113CF4"/>
    <w:rsid w:val="001153EA"/>
    <w:rsid w:val="00115643"/>
    <w:rsid w:val="00116765"/>
    <w:rsid w:val="001219F5"/>
    <w:rsid w:val="00121A20"/>
    <w:rsid w:val="00122043"/>
    <w:rsid w:val="0012377F"/>
    <w:rsid w:val="00124314"/>
    <w:rsid w:val="00126758"/>
    <w:rsid w:val="00126B4A"/>
    <w:rsid w:val="00132FD0"/>
    <w:rsid w:val="001344C0"/>
    <w:rsid w:val="001346FA"/>
    <w:rsid w:val="001349C2"/>
    <w:rsid w:val="00135252"/>
    <w:rsid w:val="00137AB5"/>
    <w:rsid w:val="00137F0B"/>
    <w:rsid w:val="001406E2"/>
    <w:rsid w:val="00143774"/>
    <w:rsid w:val="00151E23"/>
    <w:rsid w:val="00152220"/>
    <w:rsid w:val="001526E0"/>
    <w:rsid w:val="00152E2D"/>
    <w:rsid w:val="001551B5"/>
    <w:rsid w:val="00157B43"/>
    <w:rsid w:val="001659C1"/>
    <w:rsid w:val="00170D1C"/>
    <w:rsid w:val="00173A8E"/>
    <w:rsid w:val="0017502C"/>
    <w:rsid w:val="0018143F"/>
    <w:rsid w:val="00181FF8"/>
    <w:rsid w:val="00190AC1"/>
    <w:rsid w:val="0019341A"/>
    <w:rsid w:val="00197DF9"/>
    <w:rsid w:val="001A0DFC"/>
    <w:rsid w:val="001A1987"/>
    <w:rsid w:val="001A2564"/>
    <w:rsid w:val="001A6173"/>
    <w:rsid w:val="001A6CBA"/>
    <w:rsid w:val="001B0D97"/>
    <w:rsid w:val="001B35F1"/>
    <w:rsid w:val="001B5032"/>
    <w:rsid w:val="001B5231"/>
    <w:rsid w:val="001B5A5D"/>
    <w:rsid w:val="001C0F2D"/>
    <w:rsid w:val="001C1CE5"/>
    <w:rsid w:val="001C2530"/>
    <w:rsid w:val="001C3D2A"/>
    <w:rsid w:val="001D180C"/>
    <w:rsid w:val="001D51BA"/>
    <w:rsid w:val="001D53E7"/>
    <w:rsid w:val="001D6342"/>
    <w:rsid w:val="001D6D53"/>
    <w:rsid w:val="001E58E2"/>
    <w:rsid w:val="001E7AED"/>
    <w:rsid w:val="001F0D20"/>
    <w:rsid w:val="001F3916"/>
    <w:rsid w:val="001F54C5"/>
    <w:rsid w:val="001F662C"/>
    <w:rsid w:val="001F7074"/>
    <w:rsid w:val="00200490"/>
    <w:rsid w:val="00200DA0"/>
    <w:rsid w:val="00201F3A"/>
    <w:rsid w:val="00203F96"/>
    <w:rsid w:val="002069B2"/>
    <w:rsid w:val="00207FA3"/>
    <w:rsid w:val="00214DA8"/>
    <w:rsid w:val="00215013"/>
    <w:rsid w:val="00215423"/>
    <w:rsid w:val="002158FA"/>
    <w:rsid w:val="0021785C"/>
    <w:rsid w:val="00217929"/>
    <w:rsid w:val="00220600"/>
    <w:rsid w:val="002224DB"/>
    <w:rsid w:val="00223FCB"/>
    <w:rsid w:val="00224D6E"/>
    <w:rsid w:val="002252C3"/>
    <w:rsid w:val="00225C54"/>
    <w:rsid w:val="00230765"/>
    <w:rsid w:val="00230D18"/>
    <w:rsid w:val="002319E4"/>
    <w:rsid w:val="00235632"/>
    <w:rsid w:val="00235872"/>
    <w:rsid w:val="0024108C"/>
    <w:rsid w:val="00241559"/>
    <w:rsid w:val="002435B3"/>
    <w:rsid w:val="002458EB"/>
    <w:rsid w:val="002459ED"/>
    <w:rsid w:val="002500C8"/>
    <w:rsid w:val="00253DCD"/>
    <w:rsid w:val="00256A0A"/>
    <w:rsid w:val="00257543"/>
    <w:rsid w:val="002617E7"/>
    <w:rsid w:val="00264228"/>
    <w:rsid w:val="00264334"/>
    <w:rsid w:val="0026473E"/>
    <w:rsid w:val="00266214"/>
    <w:rsid w:val="00267C83"/>
    <w:rsid w:val="00267D59"/>
    <w:rsid w:val="0027144F"/>
    <w:rsid w:val="00271813"/>
    <w:rsid w:val="00271F3A"/>
    <w:rsid w:val="00273278"/>
    <w:rsid w:val="002737F4"/>
    <w:rsid w:val="002805F5"/>
    <w:rsid w:val="00280751"/>
    <w:rsid w:val="00282059"/>
    <w:rsid w:val="0028280A"/>
    <w:rsid w:val="00285589"/>
    <w:rsid w:val="00286ACD"/>
    <w:rsid w:val="00287838"/>
    <w:rsid w:val="002907B5"/>
    <w:rsid w:val="00292EB7"/>
    <w:rsid w:val="00296227"/>
    <w:rsid w:val="00296F44"/>
    <w:rsid w:val="0029777D"/>
    <w:rsid w:val="002A055E"/>
    <w:rsid w:val="002A1D4E"/>
    <w:rsid w:val="002A2869"/>
    <w:rsid w:val="002A55F5"/>
    <w:rsid w:val="002B1925"/>
    <w:rsid w:val="002B24D6"/>
    <w:rsid w:val="002C06AD"/>
    <w:rsid w:val="002C41E6"/>
    <w:rsid w:val="002D071A"/>
    <w:rsid w:val="002D0B03"/>
    <w:rsid w:val="002D34B2"/>
    <w:rsid w:val="002D48B0"/>
    <w:rsid w:val="002D5B37"/>
    <w:rsid w:val="002D7637"/>
    <w:rsid w:val="002E17F2"/>
    <w:rsid w:val="002E4A0C"/>
    <w:rsid w:val="002E7CAE"/>
    <w:rsid w:val="002F2309"/>
    <w:rsid w:val="002F2771"/>
    <w:rsid w:val="002F37A9"/>
    <w:rsid w:val="002F7645"/>
    <w:rsid w:val="0030070C"/>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21D"/>
    <w:rsid w:val="00335858"/>
    <w:rsid w:val="00336BDA"/>
    <w:rsid w:val="003415BF"/>
    <w:rsid w:val="00342BD7"/>
    <w:rsid w:val="00343DFE"/>
    <w:rsid w:val="00345984"/>
    <w:rsid w:val="00346DB5"/>
    <w:rsid w:val="003477B1"/>
    <w:rsid w:val="00347F0D"/>
    <w:rsid w:val="00357380"/>
    <w:rsid w:val="003602D9"/>
    <w:rsid w:val="003604CE"/>
    <w:rsid w:val="00365144"/>
    <w:rsid w:val="00370E47"/>
    <w:rsid w:val="003742AC"/>
    <w:rsid w:val="00377CE1"/>
    <w:rsid w:val="00385198"/>
    <w:rsid w:val="00385269"/>
    <w:rsid w:val="00385BF0"/>
    <w:rsid w:val="003913F8"/>
    <w:rsid w:val="003930E9"/>
    <w:rsid w:val="003939FF"/>
    <w:rsid w:val="003941E8"/>
    <w:rsid w:val="003A2223"/>
    <w:rsid w:val="003A2A0F"/>
    <w:rsid w:val="003A45A1"/>
    <w:rsid w:val="003A530B"/>
    <w:rsid w:val="003A5B0A"/>
    <w:rsid w:val="003A6BAC"/>
    <w:rsid w:val="003A70A4"/>
    <w:rsid w:val="003A7EF3"/>
    <w:rsid w:val="003B159C"/>
    <w:rsid w:val="003B369F"/>
    <w:rsid w:val="003B36A3"/>
    <w:rsid w:val="003B64BB"/>
    <w:rsid w:val="003B6A40"/>
    <w:rsid w:val="003B7391"/>
    <w:rsid w:val="003B7FE5"/>
    <w:rsid w:val="003C0660"/>
    <w:rsid w:val="003C11C8"/>
    <w:rsid w:val="003C2702"/>
    <w:rsid w:val="003C7806"/>
    <w:rsid w:val="003D109F"/>
    <w:rsid w:val="003D2478"/>
    <w:rsid w:val="003D3C45"/>
    <w:rsid w:val="003D5B1F"/>
    <w:rsid w:val="003D5E6D"/>
    <w:rsid w:val="003E15FA"/>
    <w:rsid w:val="003E55E4"/>
    <w:rsid w:val="003E74D4"/>
    <w:rsid w:val="003E74E3"/>
    <w:rsid w:val="003F05C7"/>
    <w:rsid w:val="003F0819"/>
    <w:rsid w:val="003F1847"/>
    <w:rsid w:val="003F18B4"/>
    <w:rsid w:val="003F2CD4"/>
    <w:rsid w:val="003F629B"/>
    <w:rsid w:val="003F6BBE"/>
    <w:rsid w:val="004000E8"/>
    <w:rsid w:val="00402E2B"/>
    <w:rsid w:val="0040512B"/>
    <w:rsid w:val="00405CA5"/>
    <w:rsid w:val="00407CD3"/>
    <w:rsid w:val="00410134"/>
    <w:rsid w:val="00410B72"/>
    <w:rsid w:val="00410F18"/>
    <w:rsid w:val="0041263E"/>
    <w:rsid w:val="0041311A"/>
    <w:rsid w:val="00413AAC"/>
    <w:rsid w:val="00413E92"/>
    <w:rsid w:val="00421105"/>
    <w:rsid w:val="00422AA4"/>
    <w:rsid w:val="00422C49"/>
    <w:rsid w:val="004242F4"/>
    <w:rsid w:val="00427248"/>
    <w:rsid w:val="00437447"/>
    <w:rsid w:val="00441A92"/>
    <w:rsid w:val="004431DC"/>
    <w:rsid w:val="00444F56"/>
    <w:rsid w:val="004451E9"/>
    <w:rsid w:val="00446488"/>
    <w:rsid w:val="004517AA"/>
    <w:rsid w:val="00452CAC"/>
    <w:rsid w:val="00457565"/>
    <w:rsid w:val="00457B71"/>
    <w:rsid w:val="004669E2"/>
    <w:rsid w:val="00470C31"/>
    <w:rsid w:val="00471DE0"/>
    <w:rsid w:val="00472CED"/>
    <w:rsid w:val="004734D0"/>
    <w:rsid w:val="00473DCC"/>
    <w:rsid w:val="0047556B"/>
    <w:rsid w:val="00477768"/>
    <w:rsid w:val="00483BA5"/>
    <w:rsid w:val="00492BC5"/>
    <w:rsid w:val="004964F1"/>
    <w:rsid w:val="004A16BC"/>
    <w:rsid w:val="004A2B94"/>
    <w:rsid w:val="004B6F6A"/>
    <w:rsid w:val="004B7C0C"/>
    <w:rsid w:val="004C3898"/>
    <w:rsid w:val="004C3EA3"/>
    <w:rsid w:val="004D2687"/>
    <w:rsid w:val="004D36B1"/>
    <w:rsid w:val="004D71CF"/>
    <w:rsid w:val="004D7EBD"/>
    <w:rsid w:val="004E14FC"/>
    <w:rsid w:val="004E2680"/>
    <w:rsid w:val="004E28F9"/>
    <w:rsid w:val="004E462E"/>
    <w:rsid w:val="004E56DC"/>
    <w:rsid w:val="004E76F4"/>
    <w:rsid w:val="004F0B4E"/>
    <w:rsid w:val="004F0B6C"/>
    <w:rsid w:val="004F2078"/>
    <w:rsid w:val="004F4DA3"/>
    <w:rsid w:val="004F6309"/>
    <w:rsid w:val="004F6592"/>
    <w:rsid w:val="004F71AB"/>
    <w:rsid w:val="00506557"/>
    <w:rsid w:val="0050677A"/>
    <w:rsid w:val="005108D8"/>
    <w:rsid w:val="005116F9"/>
    <w:rsid w:val="005122FE"/>
    <w:rsid w:val="005153A7"/>
    <w:rsid w:val="005219CF"/>
    <w:rsid w:val="005304D8"/>
    <w:rsid w:val="00533D10"/>
    <w:rsid w:val="00534B59"/>
    <w:rsid w:val="00536759"/>
    <w:rsid w:val="00537C62"/>
    <w:rsid w:val="00546970"/>
    <w:rsid w:val="00554E19"/>
    <w:rsid w:val="0056121F"/>
    <w:rsid w:val="005617E3"/>
    <w:rsid w:val="00572505"/>
    <w:rsid w:val="00582809"/>
    <w:rsid w:val="005866F4"/>
    <w:rsid w:val="0058764C"/>
    <w:rsid w:val="0058798C"/>
    <w:rsid w:val="005900FA"/>
    <w:rsid w:val="005935A4"/>
    <w:rsid w:val="005948C2"/>
    <w:rsid w:val="0059598C"/>
    <w:rsid w:val="00595DCA"/>
    <w:rsid w:val="00597439"/>
    <w:rsid w:val="0059779B"/>
    <w:rsid w:val="005A209A"/>
    <w:rsid w:val="005A32BE"/>
    <w:rsid w:val="005A5CD9"/>
    <w:rsid w:val="005A662D"/>
    <w:rsid w:val="005B1409"/>
    <w:rsid w:val="005B35D7"/>
    <w:rsid w:val="005B392A"/>
    <w:rsid w:val="005B3AA3"/>
    <w:rsid w:val="005B620E"/>
    <w:rsid w:val="005B6F83"/>
    <w:rsid w:val="005C74FB"/>
    <w:rsid w:val="005D1602"/>
    <w:rsid w:val="005D49FB"/>
    <w:rsid w:val="005D72D2"/>
    <w:rsid w:val="005D730A"/>
    <w:rsid w:val="005E385F"/>
    <w:rsid w:val="005E4B47"/>
    <w:rsid w:val="005E5B81"/>
    <w:rsid w:val="005F2CB1"/>
    <w:rsid w:val="005F3025"/>
    <w:rsid w:val="005F4216"/>
    <w:rsid w:val="005F5688"/>
    <w:rsid w:val="005F618C"/>
    <w:rsid w:val="005F70BD"/>
    <w:rsid w:val="0060283C"/>
    <w:rsid w:val="0060414B"/>
    <w:rsid w:val="00604173"/>
    <w:rsid w:val="00604F14"/>
    <w:rsid w:val="00607336"/>
    <w:rsid w:val="00611B83"/>
    <w:rsid w:val="00613257"/>
    <w:rsid w:val="00620A71"/>
    <w:rsid w:val="00620D80"/>
    <w:rsid w:val="00621FF2"/>
    <w:rsid w:val="006234A6"/>
    <w:rsid w:val="00630001"/>
    <w:rsid w:val="006311B3"/>
    <w:rsid w:val="0063284C"/>
    <w:rsid w:val="00636398"/>
    <w:rsid w:val="006368D3"/>
    <w:rsid w:val="006377EC"/>
    <w:rsid w:val="0064151F"/>
    <w:rsid w:val="00641533"/>
    <w:rsid w:val="0064208D"/>
    <w:rsid w:val="00642FF4"/>
    <w:rsid w:val="00643475"/>
    <w:rsid w:val="0064396A"/>
    <w:rsid w:val="0064624E"/>
    <w:rsid w:val="00650AB9"/>
    <w:rsid w:val="006512FB"/>
    <w:rsid w:val="00655733"/>
    <w:rsid w:val="00655ACD"/>
    <w:rsid w:val="00656A92"/>
    <w:rsid w:val="00656DDE"/>
    <w:rsid w:val="0066011D"/>
    <w:rsid w:val="006607C0"/>
    <w:rsid w:val="006613A6"/>
    <w:rsid w:val="006627A2"/>
    <w:rsid w:val="006631EF"/>
    <w:rsid w:val="006634E6"/>
    <w:rsid w:val="00664067"/>
    <w:rsid w:val="006655EE"/>
    <w:rsid w:val="00667EE7"/>
    <w:rsid w:val="00670922"/>
    <w:rsid w:val="00670BE1"/>
    <w:rsid w:val="0067218F"/>
    <w:rsid w:val="006741F2"/>
    <w:rsid w:val="00674CC3"/>
    <w:rsid w:val="00675C72"/>
    <w:rsid w:val="006771F9"/>
    <w:rsid w:val="006776D7"/>
    <w:rsid w:val="00681003"/>
    <w:rsid w:val="006817C9"/>
    <w:rsid w:val="00683ECE"/>
    <w:rsid w:val="00687D5A"/>
    <w:rsid w:val="00691069"/>
    <w:rsid w:val="00695FC2"/>
    <w:rsid w:val="00696949"/>
    <w:rsid w:val="00697052"/>
    <w:rsid w:val="006A16AC"/>
    <w:rsid w:val="006A46FB"/>
    <w:rsid w:val="006A5E28"/>
    <w:rsid w:val="006A697B"/>
    <w:rsid w:val="006A7AFF"/>
    <w:rsid w:val="006B1816"/>
    <w:rsid w:val="006B2099"/>
    <w:rsid w:val="006B50CF"/>
    <w:rsid w:val="006C03B8"/>
    <w:rsid w:val="006C5EC9"/>
    <w:rsid w:val="006C6059"/>
    <w:rsid w:val="006C646A"/>
    <w:rsid w:val="006C7522"/>
    <w:rsid w:val="006D6F08"/>
    <w:rsid w:val="006E062C"/>
    <w:rsid w:val="006E1C82"/>
    <w:rsid w:val="006E28B7"/>
    <w:rsid w:val="006E2A9B"/>
    <w:rsid w:val="006E3310"/>
    <w:rsid w:val="006E4E39"/>
    <w:rsid w:val="006E565E"/>
    <w:rsid w:val="006E673D"/>
    <w:rsid w:val="006E7A3D"/>
    <w:rsid w:val="006E7D3B"/>
    <w:rsid w:val="006F1B70"/>
    <w:rsid w:val="006F2BAC"/>
    <w:rsid w:val="006F2DF5"/>
    <w:rsid w:val="006F341D"/>
    <w:rsid w:val="006F3CDE"/>
    <w:rsid w:val="006F56BB"/>
    <w:rsid w:val="006F58D4"/>
    <w:rsid w:val="006F6582"/>
    <w:rsid w:val="0070346E"/>
    <w:rsid w:val="00704EDB"/>
    <w:rsid w:val="00706101"/>
    <w:rsid w:val="00707072"/>
    <w:rsid w:val="00707D61"/>
    <w:rsid w:val="00710284"/>
    <w:rsid w:val="00712287"/>
    <w:rsid w:val="00712772"/>
    <w:rsid w:val="007148D3"/>
    <w:rsid w:val="00715B9A"/>
    <w:rsid w:val="00720287"/>
    <w:rsid w:val="007257D0"/>
    <w:rsid w:val="00726EA6"/>
    <w:rsid w:val="00727208"/>
    <w:rsid w:val="00727680"/>
    <w:rsid w:val="007348B1"/>
    <w:rsid w:val="007362A6"/>
    <w:rsid w:val="00736A9F"/>
    <w:rsid w:val="00736D7D"/>
    <w:rsid w:val="0073795D"/>
    <w:rsid w:val="0074013C"/>
    <w:rsid w:val="00740E58"/>
    <w:rsid w:val="007445A0"/>
    <w:rsid w:val="0074524B"/>
    <w:rsid w:val="007472C6"/>
    <w:rsid w:val="00747D8B"/>
    <w:rsid w:val="00751228"/>
    <w:rsid w:val="007571E1"/>
    <w:rsid w:val="00757A16"/>
    <w:rsid w:val="00757BE0"/>
    <w:rsid w:val="007604B2"/>
    <w:rsid w:val="00764D64"/>
    <w:rsid w:val="00765281"/>
    <w:rsid w:val="007663D2"/>
    <w:rsid w:val="00766BAD"/>
    <w:rsid w:val="007729A2"/>
    <w:rsid w:val="007755F2"/>
    <w:rsid w:val="00776971"/>
    <w:rsid w:val="00780A80"/>
    <w:rsid w:val="0078177E"/>
    <w:rsid w:val="0078304C"/>
    <w:rsid w:val="00783673"/>
    <w:rsid w:val="00785490"/>
    <w:rsid w:val="00786361"/>
    <w:rsid w:val="007925EA"/>
    <w:rsid w:val="0079296F"/>
    <w:rsid w:val="00793CD8"/>
    <w:rsid w:val="00795C92"/>
    <w:rsid w:val="00796231"/>
    <w:rsid w:val="007A103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8FB"/>
    <w:rsid w:val="007D7526"/>
    <w:rsid w:val="007E29E9"/>
    <w:rsid w:val="007E4610"/>
    <w:rsid w:val="007E4715"/>
    <w:rsid w:val="007E505B"/>
    <w:rsid w:val="007E7091"/>
    <w:rsid w:val="007F3300"/>
    <w:rsid w:val="00803FAE"/>
    <w:rsid w:val="0080605F"/>
    <w:rsid w:val="00807786"/>
    <w:rsid w:val="00811FCB"/>
    <w:rsid w:val="0081225C"/>
    <w:rsid w:val="00814803"/>
    <w:rsid w:val="008158D6"/>
    <w:rsid w:val="00817196"/>
    <w:rsid w:val="008235DB"/>
    <w:rsid w:val="00824AB4"/>
    <w:rsid w:val="00825C42"/>
    <w:rsid w:val="00825D25"/>
    <w:rsid w:val="00827D6F"/>
    <w:rsid w:val="008325D0"/>
    <w:rsid w:val="008376AC"/>
    <w:rsid w:val="008444E8"/>
    <w:rsid w:val="00844E80"/>
    <w:rsid w:val="00846FE7"/>
    <w:rsid w:val="00853D3D"/>
    <w:rsid w:val="00856911"/>
    <w:rsid w:val="00860FEB"/>
    <w:rsid w:val="008615E4"/>
    <w:rsid w:val="008677FD"/>
    <w:rsid w:val="008706D4"/>
    <w:rsid w:val="00870F8A"/>
    <w:rsid w:val="008719A4"/>
    <w:rsid w:val="00871D23"/>
    <w:rsid w:val="00874312"/>
    <w:rsid w:val="0087437C"/>
    <w:rsid w:val="00875CD7"/>
    <w:rsid w:val="00876B4D"/>
    <w:rsid w:val="00877F18"/>
    <w:rsid w:val="00881FFC"/>
    <w:rsid w:val="008941E3"/>
    <w:rsid w:val="00894A88"/>
    <w:rsid w:val="00895386"/>
    <w:rsid w:val="008A21FF"/>
    <w:rsid w:val="008A2CE2"/>
    <w:rsid w:val="008A30AC"/>
    <w:rsid w:val="008A44B8"/>
    <w:rsid w:val="008A51A8"/>
    <w:rsid w:val="008A54C7"/>
    <w:rsid w:val="008A625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D4A"/>
    <w:rsid w:val="008D6D1A"/>
    <w:rsid w:val="008E065E"/>
    <w:rsid w:val="008E0927"/>
    <w:rsid w:val="008E1909"/>
    <w:rsid w:val="008F1EAB"/>
    <w:rsid w:val="008F33DC"/>
    <w:rsid w:val="008F477F"/>
    <w:rsid w:val="008F6167"/>
    <w:rsid w:val="00902350"/>
    <w:rsid w:val="00903279"/>
    <w:rsid w:val="0090336B"/>
    <w:rsid w:val="009053AA"/>
    <w:rsid w:val="00906939"/>
    <w:rsid w:val="00910B7D"/>
    <w:rsid w:val="00911DFB"/>
    <w:rsid w:val="009139D9"/>
    <w:rsid w:val="00914AD8"/>
    <w:rsid w:val="00916079"/>
    <w:rsid w:val="00917284"/>
    <w:rsid w:val="00917CE9"/>
    <w:rsid w:val="00920BF2"/>
    <w:rsid w:val="00922010"/>
    <w:rsid w:val="00931BD9"/>
    <w:rsid w:val="00936875"/>
    <w:rsid w:val="009368F3"/>
    <w:rsid w:val="0094040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F49"/>
    <w:rsid w:val="0097544C"/>
    <w:rsid w:val="0097603D"/>
    <w:rsid w:val="00976949"/>
    <w:rsid w:val="00980477"/>
    <w:rsid w:val="009840CE"/>
    <w:rsid w:val="00985253"/>
    <w:rsid w:val="009853B3"/>
    <w:rsid w:val="00990630"/>
    <w:rsid w:val="00991761"/>
    <w:rsid w:val="00992A3D"/>
    <w:rsid w:val="00994DCA"/>
    <w:rsid w:val="009960EC"/>
    <w:rsid w:val="009970DD"/>
    <w:rsid w:val="009A0FBA"/>
    <w:rsid w:val="009A1601"/>
    <w:rsid w:val="009A3318"/>
    <w:rsid w:val="009A3BB6"/>
    <w:rsid w:val="009A462D"/>
    <w:rsid w:val="009A5C3C"/>
    <w:rsid w:val="009A5CBA"/>
    <w:rsid w:val="009B1F30"/>
    <w:rsid w:val="009B3AC2"/>
    <w:rsid w:val="009B4DF4"/>
    <w:rsid w:val="009B564E"/>
    <w:rsid w:val="009B5E6A"/>
    <w:rsid w:val="009B7E87"/>
    <w:rsid w:val="009C0169"/>
    <w:rsid w:val="009C403E"/>
    <w:rsid w:val="009D4FF0"/>
    <w:rsid w:val="009D703C"/>
    <w:rsid w:val="009D718F"/>
    <w:rsid w:val="009E068F"/>
    <w:rsid w:val="009E14E0"/>
    <w:rsid w:val="009E2E2D"/>
    <w:rsid w:val="009E35DB"/>
    <w:rsid w:val="009E47A3"/>
    <w:rsid w:val="009E4D82"/>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A10"/>
    <w:rsid w:val="00A52E1D"/>
    <w:rsid w:val="00A52E63"/>
    <w:rsid w:val="00A61499"/>
    <w:rsid w:val="00A620E6"/>
    <w:rsid w:val="00A62A77"/>
    <w:rsid w:val="00A63483"/>
    <w:rsid w:val="00A657D7"/>
    <w:rsid w:val="00A660AC"/>
    <w:rsid w:val="00A67E6C"/>
    <w:rsid w:val="00A71B99"/>
    <w:rsid w:val="00A72B51"/>
    <w:rsid w:val="00A739D0"/>
    <w:rsid w:val="00A761D4"/>
    <w:rsid w:val="00A77EC4"/>
    <w:rsid w:val="00A92879"/>
    <w:rsid w:val="00A9442A"/>
    <w:rsid w:val="00AA016F"/>
    <w:rsid w:val="00AA1ED6"/>
    <w:rsid w:val="00AA51D6"/>
    <w:rsid w:val="00AB0BC8"/>
    <w:rsid w:val="00AB11CA"/>
    <w:rsid w:val="00AB14D9"/>
    <w:rsid w:val="00AB4AB8"/>
    <w:rsid w:val="00AB5C20"/>
    <w:rsid w:val="00AB655E"/>
    <w:rsid w:val="00AC007F"/>
    <w:rsid w:val="00AC168B"/>
    <w:rsid w:val="00AC16BA"/>
    <w:rsid w:val="00AC2ECD"/>
    <w:rsid w:val="00AC3119"/>
    <w:rsid w:val="00AC49FB"/>
    <w:rsid w:val="00AC5A10"/>
    <w:rsid w:val="00AD0AA3"/>
    <w:rsid w:val="00AD3F94"/>
    <w:rsid w:val="00AD4A5A"/>
    <w:rsid w:val="00AD7725"/>
    <w:rsid w:val="00AE13EB"/>
    <w:rsid w:val="00AE27AC"/>
    <w:rsid w:val="00AE40E0"/>
    <w:rsid w:val="00AE4DBA"/>
    <w:rsid w:val="00AE4F07"/>
    <w:rsid w:val="00AE7DFD"/>
    <w:rsid w:val="00AF1C5D"/>
    <w:rsid w:val="00AF42D7"/>
    <w:rsid w:val="00B006FE"/>
    <w:rsid w:val="00B007CB"/>
    <w:rsid w:val="00B02AA9"/>
    <w:rsid w:val="00B02FA3"/>
    <w:rsid w:val="00B05084"/>
    <w:rsid w:val="00B05C90"/>
    <w:rsid w:val="00B157F9"/>
    <w:rsid w:val="00B20256"/>
    <w:rsid w:val="00B20D09"/>
    <w:rsid w:val="00B2689D"/>
    <w:rsid w:val="00B2763F"/>
    <w:rsid w:val="00B27AAC"/>
    <w:rsid w:val="00B30929"/>
    <w:rsid w:val="00B372AA"/>
    <w:rsid w:val="00B40445"/>
    <w:rsid w:val="00B409E0"/>
    <w:rsid w:val="00B41888"/>
    <w:rsid w:val="00B45A52"/>
    <w:rsid w:val="00B46175"/>
    <w:rsid w:val="00B46BF5"/>
    <w:rsid w:val="00B5180C"/>
    <w:rsid w:val="00B548B7"/>
    <w:rsid w:val="00B664C7"/>
    <w:rsid w:val="00B739F6"/>
    <w:rsid w:val="00B81A6C"/>
    <w:rsid w:val="00B85DE5"/>
    <w:rsid w:val="00B90F73"/>
    <w:rsid w:val="00B93B59"/>
    <w:rsid w:val="00B9406A"/>
    <w:rsid w:val="00BA2280"/>
    <w:rsid w:val="00BA2A08"/>
    <w:rsid w:val="00BA56D2"/>
    <w:rsid w:val="00BA76E0"/>
    <w:rsid w:val="00BB2A25"/>
    <w:rsid w:val="00BB3BF0"/>
    <w:rsid w:val="00BB51E9"/>
    <w:rsid w:val="00BC0FDC"/>
    <w:rsid w:val="00BC3053"/>
    <w:rsid w:val="00BC4D2E"/>
    <w:rsid w:val="00BD3FFE"/>
    <w:rsid w:val="00BD48AC"/>
    <w:rsid w:val="00BD5F1A"/>
    <w:rsid w:val="00BD6EA5"/>
    <w:rsid w:val="00BE1234"/>
    <w:rsid w:val="00BE2FA6"/>
    <w:rsid w:val="00BE325C"/>
    <w:rsid w:val="00BE333F"/>
    <w:rsid w:val="00BE7406"/>
    <w:rsid w:val="00BE7603"/>
    <w:rsid w:val="00BF3279"/>
    <w:rsid w:val="00BF64EB"/>
    <w:rsid w:val="00BF74C7"/>
    <w:rsid w:val="00C015F1"/>
    <w:rsid w:val="00C01F33"/>
    <w:rsid w:val="00C02CC6"/>
    <w:rsid w:val="00C03435"/>
    <w:rsid w:val="00C040F7"/>
    <w:rsid w:val="00C044AB"/>
    <w:rsid w:val="00C04F78"/>
    <w:rsid w:val="00C05706"/>
    <w:rsid w:val="00C07377"/>
    <w:rsid w:val="00C10478"/>
    <w:rsid w:val="00C12107"/>
    <w:rsid w:val="00C1453B"/>
    <w:rsid w:val="00C14D4B"/>
    <w:rsid w:val="00C154BB"/>
    <w:rsid w:val="00C1765A"/>
    <w:rsid w:val="00C279B5"/>
    <w:rsid w:val="00C27C45"/>
    <w:rsid w:val="00C3719D"/>
    <w:rsid w:val="00C37CB2"/>
    <w:rsid w:val="00C42257"/>
    <w:rsid w:val="00C473A5"/>
    <w:rsid w:val="00C54995"/>
    <w:rsid w:val="00C54D41"/>
    <w:rsid w:val="00C60783"/>
    <w:rsid w:val="00C61CC0"/>
    <w:rsid w:val="00C64672"/>
    <w:rsid w:val="00C6674F"/>
    <w:rsid w:val="00C70697"/>
    <w:rsid w:val="00C71062"/>
    <w:rsid w:val="00C72093"/>
    <w:rsid w:val="00C72EF4"/>
    <w:rsid w:val="00C744FE"/>
    <w:rsid w:val="00C7583D"/>
    <w:rsid w:val="00C75D2F"/>
    <w:rsid w:val="00C767BE"/>
    <w:rsid w:val="00C76E3C"/>
    <w:rsid w:val="00C801C3"/>
    <w:rsid w:val="00C81568"/>
    <w:rsid w:val="00C81D2B"/>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D13"/>
    <w:rsid w:val="00CE7561"/>
    <w:rsid w:val="00CF0605"/>
    <w:rsid w:val="00CF1354"/>
    <w:rsid w:val="00CF3B1F"/>
    <w:rsid w:val="00CF3BF6"/>
    <w:rsid w:val="00CF625B"/>
    <w:rsid w:val="00CF6556"/>
    <w:rsid w:val="00CF687E"/>
    <w:rsid w:val="00D0349B"/>
    <w:rsid w:val="00D04F66"/>
    <w:rsid w:val="00D10249"/>
    <w:rsid w:val="00D115C3"/>
    <w:rsid w:val="00D11897"/>
    <w:rsid w:val="00D12B84"/>
    <w:rsid w:val="00D13135"/>
    <w:rsid w:val="00D1360C"/>
    <w:rsid w:val="00D13E4E"/>
    <w:rsid w:val="00D239A7"/>
    <w:rsid w:val="00D23F47"/>
    <w:rsid w:val="00D30667"/>
    <w:rsid w:val="00D311A9"/>
    <w:rsid w:val="00D36D41"/>
    <w:rsid w:val="00D36E71"/>
    <w:rsid w:val="00D37865"/>
    <w:rsid w:val="00D37D87"/>
    <w:rsid w:val="00D40B33"/>
    <w:rsid w:val="00D4318F"/>
    <w:rsid w:val="00D438BF"/>
    <w:rsid w:val="00D440F8"/>
    <w:rsid w:val="00D520A7"/>
    <w:rsid w:val="00D546FF"/>
    <w:rsid w:val="00D55AD5"/>
    <w:rsid w:val="00D576CA"/>
    <w:rsid w:val="00D57F8C"/>
    <w:rsid w:val="00D61AF5"/>
    <w:rsid w:val="00D652B5"/>
    <w:rsid w:val="00D66155"/>
    <w:rsid w:val="00D708B0"/>
    <w:rsid w:val="00D74C25"/>
    <w:rsid w:val="00D77B1D"/>
    <w:rsid w:val="00D8021F"/>
    <w:rsid w:val="00D80383"/>
    <w:rsid w:val="00D823C6"/>
    <w:rsid w:val="00D82880"/>
    <w:rsid w:val="00D8327F"/>
    <w:rsid w:val="00D86CA3"/>
    <w:rsid w:val="00D871CE"/>
    <w:rsid w:val="00D9196D"/>
    <w:rsid w:val="00D92982"/>
    <w:rsid w:val="00D92F9A"/>
    <w:rsid w:val="00D969BA"/>
    <w:rsid w:val="00DA305E"/>
    <w:rsid w:val="00DA3439"/>
    <w:rsid w:val="00DA5417"/>
    <w:rsid w:val="00DA56E8"/>
    <w:rsid w:val="00DB0A9F"/>
    <w:rsid w:val="00DB377D"/>
    <w:rsid w:val="00DC2D36"/>
    <w:rsid w:val="00DC53EF"/>
    <w:rsid w:val="00DC7CD7"/>
    <w:rsid w:val="00DD04B9"/>
    <w:rsid w:val="00DE5608"/>
    <w:rsid w:val="00DE58D0"/>
    <w:rsid w:val="00DE654F"/>
    <w:rsid w:val="00DE6DBA"/>
    <w:rsid w:val="00DF0959"/>
    <w:rsid w:val="00DF0B6E"/>
    <w:rsid w:val="00DF15E0"/>
    <w:rsid w:val="00DF37A0"/>
    <w:rsid w:val="00E038D8"/>
    <w:rsid w:val="00E03E6E"/>
    <w:rsid w:val="00E110E7"/>
    <w:rsid w:val="00E11B20"/>
    <w:rsid w:val="00E1681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055"/>
    <w:rsid w:val="00E710A5"/>
    <w:rsid w:val="00E72EFC"/>
    <w:rsid w:val="00E758EC"/>
    <w:rsid w:val="00E8234C"/>
    <w:rsid w:val="00E83AA9"/>
    <w:rsid w:val="00E85928"/>
    <w:rsid w:val="00E87822"/>
    <w:rsid w:val="00E90395"/>
    <w:rsid w:val="00E90E49"/>
    <w:rsid w:val="00E917F9"/>
    <w:rsid w:val="00E9291C"/>
    <w:rsid w:val="00E93FFE"/>
    <w:rsid w:val="00E94F8A"/>
    <w:rsid w:val="00EA2B02"/>
    <w:rsid w:val="00EA5E0E"/>
    <w:rsid w:val="00EA7A41"/>
    <w:rsid w:val="00EB077B"/>
    <w:rsid w:val="00EB2C07"/>
    <w:rsid w:val="00EB4EA2"/>
    <w:rsid w:val="00EC24D5"/>
    <w:rsid w:val="00EC27C6"/>
    <w:rsid w:val="00EC2D2F"/>
    <w:rsid w:val="00EC4207"/>
    <w:rsid w:val="00EC4447"/>
    <w:rsid w:val="00EC5653"/>
    <w:rsid w:val="00EC71CE"/>
    <w:rsid w:val="00ED1006"/>
    <w:rsid w:val="00EF18FE"/>
    <w:rsid w:val="00EF5787"/>
    <w:rsid w:val="00EF60D0"/>
    <w:rsid w:val="00EF6DD1"/>
    <w:rsid w:val="00F0528D"/>
    <w:rsid w:val="00F06C67"/>
    <w:rsid w:val="00F06DFD"/>
    <w:rsid w:val="00F071D1"/>
    <w:rsid w:val="00F07533"/>
    <w:rsid w:val="00F10629"/>
    <w:rsid w:val="00F15FA5"/>
    <w:rsid w:val="00F209B7"/>
    <w:rsid w:val="00F2376F"/>
    <w:rsid w:val="00F243D8"/>
    <w:rsid w:val="00F27F8D"/>
    <w:rsid w:val="00F300BF"/>
    <w:rsid w:val="00F30828"/>
    <w:rsid w:val="00F30DB8"/>
    <w:rsid w:val="00F313D6"/>
    <w:rsid w:val="00F31C7D"/>
    <w:rsid w:val="00F40AAE"/>
    <w:rsid w:val="00F40F0C"/>
    <w:rsid w:val="00F4294A"/>
    <w:rsid w:val="00F4766C"/>
    <w:rsid w:val="00F5060E"/>
    <w:rsid w:val="00F507D1"/>
    <w:rsid w:val="00F519CE"/>
    <w:rsid w:val="00F51ADA"/>
    <w:rsid w:val="00F60203"/>
    <w:rsid w:val="00F607C5"/>
    <w:rsid w:val="00F60DEA"/>
    <w:rsid w:val="00F6302A"/>
    <w:rsid w:val="00F63950"/>
    <w:rsid w:val="00F64C2B"/>
    <w:rsid w:val="00F651BE"/>
    <w:rsid w:val="00F672D9"/>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156"/>
    <w:rsid w:val="00FB6A6A"/>
    <w:rsid w:val="00FC0CB3"/>
    <w:rsid w:val="00FC177E"/>
    <w:rsid w:val="00FC326D"/>
    <w:rsid w:val="00FC6A83"/>
    <w:rsid w:val="00FC7429"/>
    <w:rsid w:val="00FD07F6"/>
    <w:rsid w:val="00FD17A1"/>
    <w:rsid w:val="00FD1EC8"/>
    <w:rsid w:val="00FD41DF"/>
    <w:rsid w:val="00FD47ED"/>
    <w:rsid w:val="00FD562E"/>
    <w:rsid w:val="00FD74DB"/>
    <w:rsid w:val="00FD7660"/>
    <w:rsid w:val="00FE0655"/>
    <w:rsid w:val="00FE2365"/>
    <w:rsid w:val="00FE37D7"/>
    <w:rsid w:val="00FE4C7B"/>
    <w:rsid w:val="00FE5F15"/>
    <w:rsid w:val="00FE7336"/>
    <w:rsid w:val="00FE787C"/>
    <w:rsid w:val="00FF45A5"/>
    <w:rsid w:val="00FF5247"/>
    <w:rsid w:val="00FF5C91"/>
    <w:rsid w:val="00FF62D5"/>
    <w:rsid w:val="00FF78F4"/>
    <w:rsid w:val="1212C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A3A008D"/>
  <w15:chartTrackingRefBased/>
  <w15:docId w15:val="{10358F45-0C32-46B6-B99E-BDE95548F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83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758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7583D"/>
    <w:pPr>
      <w:pBdr>
        <w:top w:val="none" w:sz="0" w:space="0" w:color="auto"/>
      </w:pBdr>
      <w:spacing w:before="180"/>
      <w:outlineLvl w:val="1"/>
    </w:pPr>
    <w:rPr>
      <w:sz w:val="32"/>
    </w:rPr>
  </w:style>
  <w:style w:type="paragraph" w:styleId="Heading3">
    <w:name w:val="heading 3"/>
    <w:basedOn w:val="Heading2"/>
    <w:next w:val="Normal"/>
    <w:link w:val="Heading3Char"/>
    <w:qFormat/>
    <w:rsid w:val="00C7583D"/>
    <w:pPr>
      <w:spacing w:before="120"/>
      <w:outlineLvl w:val="2"/>
    </w:pPr>
    <w:rPr>
      <w:sz w:val="28"/>
    </w:rPr>
  </w:style>
  <w:style w:type="paragraph" w:styleId="Heading4">
    <w:name w:val="heading 4"/>
    <w:basedOn w:val="Heading3"/>
    <w:next w:val="Normal"/>
    <w:link w:val="Heading4Char"/>
    <w:qFormat/>
    <w:rsid w:val="00C7583D"/>
    <w:pPr>
      <w:ind w:left="1418" w:hanging="1418"/>
      <w:outlineLvl w:val="3"/>
    </w:pPr>
    <w:rPr>
      <w:sz w:val="24"/>
    </w:rPr>
  </w:style>
  <w:style w:type="paragraph" w:styleId="Heading5">
    <w:name w:val="heading 5"/>
    <w:basedOn w:val="Heading4"/>
    <w:next w:val="Normal"/>
    <w:link w:val="Heading5Char"/>
    <w:qFormat/>
    <w:rsid w:val="00C7583D"/>
    <w:pPr>
      <w:ind w:left="1701" w:hanging="1701"/>
      <w:outlineLvl w:val="4"/>
    </w:pPr>
    <w:rPr>
      <w:sz w:val="22"/>
    </w:rPr>
  </w:style>
  <w:style w:type="paragraph" w:styleId="Heading6">
    <w:name w:val="heading 6"/>
    <w:basedOn w:val="H6"/>
    <w:next w:val="Normal"/>
    <w:link w:val="Heading6Char"/>
    <w:qFormat/>
    <w:rsid w:val="00C7583D"/>
    <w:pPr>
      <w:outlineLvl w:val="5"/>
    </w:pPr>
  </w:style>
  <w:style w:type="paragraph" w:styleId="Heading7">
    <w:name w:val="heading 7"/>
    <w:basedOn w:val="H6"/>
    <w:next w:val="Normal"/>
    <w:link w:val="Heading7Char"/>
    <w:qFormat/>
    <w:rsid w:val="00C7583D"/>
    <w:pPr>
      <w:outlineLvl w:val="6"/>
    </w:pPr>
  </w:style>
  <w:style w:type="paragraph" w:styleId="Heading8">
    <w:name w:val="heading 8"/>
    <w:basedOn w:val="Heading1"/>
    <w:next w:val="Normal"/>
    <w:link w:val="Heading8Char"/>
    <w:qFormat/>
    <w:rsid w:val="00C7583D"/>
    <w:pPr>
      <w:ind w:left="0" w:firstLine="0"/>
      <w:outlineLvl w:val="7"/>
    </w:pPr>
  </w:style>
  <w:style w:type="paragraph" w:styleId="Heading9">
    <w:name w:val="heading 9"/>
    <w:basedOn w:val="Heading8"/>
    <w:next w:val="Normal"/>
    <w:link w:val="Heading9Char"/>
    <w:qFormat/>
    <w:rsid w:val="00C758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7583D"/>
    <w:pPr>
      <w:spacing w:before="180"/>
      <w:ind w:left="2693" w:hanging="2693"/>
    </w:pPr>
    <w:rPr>
      <w:b/>
    </w:rPr>
  </w:style>
  <w:style w:type="paragraph" w:styleId="TOC1">
    <w:name w:val="toc 1"/>
    <w:uiPriority w:val="39"/>
    <w:rsid w:val="00C758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7583D"/>
    <w:pPr>
      <w:keepNext/>
      <w:keepLines/>
      <w:spacing w:before="180"/>
      <w:jc w:val="center"/>
    </w:pPr>
  </w:style>
  <w:style w:type="paragraph" w:styleId="Caption">
    <w:name w:val="caption"/>
    <w:basedOn w:val="Normal"/>
    <w:next w:val="Normal"/>
    <w:qFormat/>
    <w:rsid w:val="00C7583D"/>
    <w:pPr>
      <w:spacing w:before="120" w:after="120"/>
    </w:pPr>
    <w:rPr>
      <w:b/>
      <w:lang w:eastAsia="en-GB"/>
    </w:rPr>
  </w:style>
  <w:style w:type="paragraph" w:styleId="TOC5">
    <w:name w:val="toc 5"/>
    <w:basedOn w:val="TOC4"/>
    <w:uiPriority w:val="39"/>
    <w:rsid w:val="00C7583D"/>
    <w:pPr>
      <w:ind w:left="1701" w:hanging="1701"/>
    </w:pPr>
  </w:style>
  <w:style w:type="paragraph" w:styleId="TOC4">
    <w:name w:val="toc 4"/>
    <w:basedOn w:val="TOC3"/>
    <w:uiPriority w:val="39"/>
    <w:rsid w:val="00C7583D"/>
    <w:pPr>
      <w:ind w:left="1418" w:hanging="1418"/>
    </w:pPr>
  </w:style>
  <w:style w:type="paragraph" w:styleId="TOC3">
    <w:name w:val="toc 3"/>
    <w:basedOn w:val="TOC2"/>
    <w:uiPriority w:val="39"/>
    <w:rsid w:val="00C7583D"/>
    <w:pPr>
      <w:ind w:left="1134" w:hanging="1134"/>
    </w:pPr>
  </w:style>
  <w:style w:type="paragraph" w:styleId="TOC2">
    <w:name w:val="toc 2"/>
    <w:basedOn w:val="TOC1"/>
    <w:uiPriority w:val="39"/>
    <w:rsid w:val="00C7583D"/>
    <w:pPr>
      <w:keepNext w:val="0"/>
      <w:spacing w:before="0"/>
      <w:ind w:left="851" w:hanging="851"/>
    </w:pPr>
    <w:rPr>
      <w:sz w:val="20"/>
    </w:rPr>
  </w:style>
  <w:style w:type="paragraph" w:styleId="Index2">
    <w:name w:val="index 2"/>
    <w:basedOn w:val="Index1"/>
    <w:rsid w:val="00C7583D"/>
    <w:pPr>
      <w:ind w:left="284"/>
    </w:pPr>
  </w:style>
  <w:style w:type="paragraph" w:styleId="Index1">
    <w:name w:val="index 1"/>
    <w:basedOn w:val="Normal"/>
    <w:rsid w:val="00C7583D"/>
    <w:pPr>
      <w:keepLines/>
      <w:spacing w:after="0"/>
    </w:pPr>
  </w:style>
  <w:style w:type="paragraph" w:styleId="DocumentMap">
    <w:name w:val="Document Map"/>
    <w:basedOn w:val="Normal"/>
    <w:link w:val="DocumentMapChar"/>
    <w:rsid w:val="00C7583D"/>
    <w:pPr>
      <w:shd w:val="clear" w:color="auto" w:fill="000080"/>
    </w:pPr>
    <w:rPr>
      <w:rFonts w:ascii="Tahoma" w:hAnsi="Tahoma" w:cs="Tahoma"/>
    </w:rPr>
  </w:style>
  <w:style w:type="paragraph" w:styleId="ListNumber2">
    <w:name w:val="List Number 2"/>
    <w:basedOn w:val="ListNumber"/>
    <w:rsid w:val="00C7583D"/>
    <w:pPr>
      <w:numPr>
        <w:numId w:val="22"/>
      </w:numPr>
    </w:pPr>
  </w:style>
  <w:style w:type="paragraph" w:styleId="ListNumber">
    <w:name w:val="List Number"/>
    <w:basedOn w:val="List"/>
    <w:rsid w:val="00C7583D"/>
    <w:pPr>
      <w:numPr>
        <w:numId w:val="21"/>
      </w:numPr>
    </w:pPr>
    <w:rPr>
      <w:lang w:eastAsia="ja-JP"/>
    </w:rPr>
  </w:style>
  <w:style w:type="paragraph" w:styleId="List">
    <w:name w:val="List"/>
    <w:basedOn w:val="BodyText"/>
    <w:rsid w:val="00C7583D"/>
    <w:pPr>
      <w:ind w:left="568" w:hanging="284"/>
    </w:pPr>
  </w:style>
  <w:style w:type="paragraph" w:styleId="Header">
    <w:name w:val="header"/>
    <w:link w:val="HeaderChar"/>
    <w:rsid w:val="00C7583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7583D"/>
    <w:rPr>
      <w:b/>
      <w:position w:val="6"/>
      <w:sz w:val="16"/>
    </w:rPr>
  </w:style>
  <w:style w:type="paragraph" w:styleId="FootnoteText">
    <w:name w:val="footnote text"/>
    <w:basedOn w:val="Normal"/>
    <w:link w:val="FootnoteTextChar"/>
    <w:rsid w:val="00C7583D"/>
    <w:pPr>
      <w:keepLines/>
      <w:spacing w:after="0"/>
      <w:ind w:left="454" w:hanging="454"/>
    </w:pPr>
    <w:rPr>
      <w:sz w:val="16"/>
    </w:rPr>
  </w:style>
  <w:style w:type="paragraph" w:customStyle="1" w:styleId="3GPPHeader">
    <w:name w:val="3GPP_Header"/>
    <w:basedOn w:val="BodyText"/>
    <w:rsid w:val="00C7583D"/>
    <w:pPr>
      <w:tabs>
        <w:tab w:val="left" w:pos="1701"/>
        <w:tab w:val="right" w:pos="9639"/>
      </w:tabs>
      <w:spacing w:after="240"/>
    </w:pPr>
    <w:rPr>
      <w:b/>
      <w:sz w:val="24"/>
    </w:rPr>
  </w:style>
  <w:style w:type="paragraph" w:styleId="TOC9">
    <w:name w:val="toc 9"/>
    <w:basedOn w:val="TOC8"/>
    <w:uiPriority w:val="39"/>
    <w:rsid w:val="00C7583D"/>
    <w:pPr>
      <w:ind w:left="1418" w:hanging="1418"/>
    </w:pPr>
  </w:style>
  <w:style w:type="paragraph" w:styleId="TOC6">
    <w:name w:val="toc 6"/>
    <w:basedOn w:val="TOC5"/>
    <w:next w:val="Normal"/>
    <w:uiPriority w:val="39"/>
    <w:rsid w:val="00C7583D"/>
    <w:pPr>
      <w:ind w:left="1985" w:hanging="1985"/>
    </w:pPr>
  </w:style>
  <w:style w:type="paragraph" w:styleId="TOC7">
    <w:name w:val="toc 7"/>
    <w:basedOn w:val="TOC6"/>
    <w:next w:val="Normal"/>
    <w:uiPriority w:val="39"/>
    <w:rsid w:val="00C7583D"/>
    <w:pPr>
      <w:ind w:left="2268" w:hanging="2268"/>
    </w:pPr>
  </w:style>
  <w:style w:type="paragraph" w:styleId="ListBullet2">
    <w:name w:val="List Bullet 2"/>
    <w:basedOn w:val="ListBullet"/>
    <w:rsid w:val="00C7583D"/>
    <w:pPr>
      <w:numPr>
        <w:numId w:val="17"/>
      </w:numPr>
    </w:pPr>
  </w:style>
  <w:style w:type="paragraph" w:styleId="ListBullet">
    <w:name w:val="List Bullet"/>
    <w:basedOn w:val="List"/>
    <w:rsid w:val="00C7583D"/>
    <w:pPr>
      <w:numPr>
        <w:numId w:val="16"/>
      </w:numPr>
    </w:pPr>
    <w:rPr>
      <w:lang w:eastAsia="ja-JP"/>
    </w:rPr>
  </w:style>
  <w:style w:type="paragraph" w:styleId="ListBullet3">
    <w:name w:val="List Bullet 3"/>
    <w:basedOn w:val="ListBullet2"/>
    <w:rsid w:val="00C7583D"/>
    <w:pPr>
      <w:numPr>
        <w:numId w:val="18"/>
      </w:numPr>
    </w:pPr>
  </w:style>
  <w:style w:type="paragraph" w:customStyle="1" w:styleId="EQ">
    <w:name w:val="EQ"/>
    <w:basedOn w:val="Normal"/>
    <w:next w:val="Normal"/>
    <w:rsid w:val="00C7583D"/>
    <w:pPr>
      <w:keepLines/>
      <w:tabs>
        <w:tab w:val="center" w:pos="4536"/>
        <w:tab w:val="right" w:pos="9072"/>
      </w:tabs>
    </w:pPr>
    <w:rPr>
      <w:noProof/>
    </w:rPr>
  </w:style>
  <w:style w:type="paragraph" w:styleId="List2">
    <w:name w:val="List 2"/>
    <w:basedOn w:val="List"/>
    <w:rsid w:val="00C7583D"/>
    <w:pPr>
      <w:ind w:left="851"/>
    </w:pPr>
    <w:rPr>
      <w:lang w:eastAsia="ja-JP"/>
    </w:rPr>
  </w:style>
  <w:style w:type="paragraph" w:styleId="List3">
    <w:name w:val="List 3"/>
    <w:basedOn w:val="List2"/>
    <w:rsid w:val="00C7583D"/>
    <w:pPr>
      <w:ind w:left="1135"/>
    </w:pPr>
  </w:style>
  <w:style w:type="paragraph" w:styleId="List4">
    <w:name w:val="List 4"/>
    <w:basedOn w:val="List3"/>
    <w:rsid w:val="00C7583D"/>
    <w:pPr>
      <w:ind w:left="1418"/>
    </w:pPr>
  </w:style>
  <w:style w:type="paragraph" w:styleId="List5">
    <w:name w:val="List 5"/>
    <w:basedOn w:val="List4"/>
    <w:rsid w:val="00C7583D"/>
    <w:pPr>
      <w:ind w:left="1702"/>
    </w:pPr>
  </w:style>
  <w:style w:type="paragraph" w:customStyle="1" w:styleId="EditorsNote">
    <w:name w:val="Editor's Note"/>
    <w:basedOn w:val="NO"/>
    <w:link w:val="EditorsNoteChar"/>
    <w:rsid w:val="00C7583D"/>
    <w:rPr>
      <w:color w:val="FF0000"/>
      <w:lang w:val="x-none" w:eastAsia="x-none"/>
    </w:rPr>
  </w:style>
  <w:style w:type="paragraph" w:styleId="ListBullet4">
    <w:name w:val="List Bullet 4"/>
    <w:basedOn w:val="ListBullet3"/>
    <w:rsid w:val="00C7583D"/>
    <w:pPr>
      <w:numPr>
        <w:numId w:val="19"/>
      </w:numPr>
    </w:pPr>
  </w:style>
  <w:style w:type="paragraph" w:styleId="ListBullet5">
    <w:name w:val="List Bullet 5"/>
    <w:basedOn w:val="ListBullet4"/>
    <w:rsid w:val="00C7583D"/>
    <w:pPr>
      <w:numPr>
        <w:numId w:val="20"/>
      </w:numPr>
    </w:pPr>
  </w:style>
  <w:style w:type="paragraph" w:styleId="Footer">
    <w:name w:val="footer"/>
    <w:basedOn w:val="Header"/>
    <w:link w:val="FooterChar"/>
    <w:rsid w:val="00C7583D"/>
    <w:pPr>
      <w:jc w:val="center"/>
    </w:pPr>
    <w:rPr>
      <w:i/>
    </w:rPr>
  </w:style>
  <w:style w:type="paragraph" w:customStyle="1" w:styleId="Reference">
    <w:name w:val="Reference"/>
    <w:basedOn w:val="BodyText"/>
    <w:rsid w:val="00C7583D"/>
    <w:pPr>
      <w:numPr>
        <w:numId w:val="2"/>
      </w:numPr>
    </w:pPr>
  </w:style>
  <w:style w:type="paragraph" w:styleId="BalloonText">
    <w:name w:val="Balloon Text"/>
    <w:basedOn w:val="Normal"/>
    <w:link w:val="BalloonTextChar"/>
    <w:rsid w:val="00C7583D"/>
    <w:pPr>
      <w:spacing w:after="0"/>
    </w:pPr>
    <w:rPr>
      <w:rFonts w:ascii="Segoe UI" w:hAnsi="Segoe UI" w:cs="Segoe UI"/>
      <w:sz w:val="18"/>
      <w:szCs w:val="18"/>
    </w:rPr>
  </w:style>
  <w:style w:type="character" w:styleId="PageNumber">
    <w:name w:val="page number"/>
    <w:basedOn w:val="DefaultParagraphFont"/>
    <w:rsid w:val="00C7583D"/>
  </w:style>
  <w:style w:type="paragraph" w:styleId="BodyText">
    <w:name w:val="Body Text"/>
    <w:basedOn w:val="Normal"/>
    <w:link w:val="BodyTextChar"/>
    <w:rsid w:val="00C7583D"/>
    <w:pPr>
      <w:spacing w:after="120"/>
      <w:jc w:val="both"/>
    </w:pPr>
    <w:rPr>
      <w:rFonts w:ascii="Arial" w:hAnsi="Arial"/>
      <w:lang w:eastAsia="zh-CN"/>
    </w:rPr>
  </w:style>
  <w:style w:type="character" w:styleId="Hyperlink">
    <w:name w:val="Hyperlink"/>
    <w:uiPriority w:val="99"/>
    <w:rsid w:val="00C7583D"/>
    <w:rPr>
      <w:color w:val="0000FF"/>
      <w:u w:val="single"/>
    </w:rPr>
  </w:style>
  <w:style w:type="character" w:styleId="FollowedHyperlink">
    <w:name w:val="FollowedHyperlink"/>
    <w:unhideWhenUsed/>
    <w:rsid w:val="00C7583D"/>
    <w:rPr>
      <w:color w:val="800080"/>
      <w:u w:val="single"/>
    </w:rPr>
  </w:style>
  <w:style w:type="character" w:styleId="CommentReference">
    <w:name w:val="annotation reference"/>
    <w:uiPriority w:val="99"/>
    <w:qFormat/>
    <w:rsid w:val="00C7583D"/>
    <w:rPr>
      <w:sz w:val="16"/>
      <w:szCs w:val="16"/>
    </w:rPr>
  </w:style>
  <w:style w:type="paragraph" w:styleId="CommentText">
    <w:name w:val="annotation text"/>
    <w:basedOn w:val="Normal"/>
    <w:link w:val="CommentTextChar"/>
    <w:uiPriority w:val="99"/>
    <w:qFormat/>
    <w:rsid w:val="00C7583D"/>
  </w:style>
  <w:style w:type="paragraph" w:styleId="CommentSubject">
    <w:name w:val="annotation subject"/>
    <w:basedOn w:val="CommentText"/>
    <w:next w:val="CommentText"/>
    <w:link w:val="CommentSubjectChar"/>
    <w:rsid w:val="00C7583D"/>
    <w:rPr>
      <w:b/>
      <w:bCs/>
    </w:rPr>
  </w:style>
  <w:style w:type="character" w:customStyle="1" w:styleId="Heading1Char">
    <w:name w:val="Heading 1 Char"/>
    <w:link w:val="Heading1"/>
    <w:rsid w:val="00C7583D"/>
    <w:rPr>
      <w:rFonts w:ascii="Arial" w:hAnsi="Arial"/>
      <w:sz w:val="36"/>
      <w:lang w:eastAsia="ja-JP"/>
    </w:rPr>
  </w:style>
  <w:style w:type="paragraph" w:customStyle="1" w:styleId="B1">
    <w:name w:val="B1"/>
    <w:basedOn w:val="List"/>
    <w:link w:val="B1Char1"/>
    <w:qFormat/>
    <w:rsid w:val="00C7583D"/>
    <w:rPr>
      <w:rFonts w:ascii="Times New Roman" w:hAnsi="Times New Roman"/>
    </w:rPr>
  </w:style>
  <w:style w:type="paragraph" w:customStyle="1" w:styleId="B2">
    <w:name w:val="B2"/>
    <w:basedOn w:val="List2"/>
    <w:link w:val="B2Char"/>
    <w:rsid w:val="00C7583D"/>
    <w:rPr>
      <w:rFonts w:ascii="Times New Roman" w:hAnsi="Times New Roman"/>
    </w:rPr>
  </w:style>
  <w:style w:type="paragraph" w:customStyle="1" w:styleId="B3">
    <w:name w:val="B3"/>
    <w:basedOn w:val="List3"/>
    <w:link w:val="B3Char2"/>
    <w:rsid w:val="00C7583D"/>
    <w:rPr>
      <w:rFonts w:ascii="Times New Roman" w:hAnsi="Times New Roman"/>
    </w:rPr>
  </w:style>
  <w:style w:type="paragraph" w:customStyle="1" w:styleId="B4">
    <w:name w:val="B4"/>
    <w:basedOn w:val="List4"/>
    <w:link w:val="B4Char"/>
    <w:rsid w:val="00C7583D"/>
    <w:rPr>
      <w:rFonts w:ascii="Times New Roman" w:hAnsi="Times New Roman"/>
    </w:rPr>
  </w:style>
  <w:style w:type="paragraph" w:customStyle="1" w:styleId="Proposal">
    <w:name w:val="Proposal"/>
    <w:basedOn w:val="BodyText"/>
    <w:rsid w:val="00C7583D"/>
    <w:pPr>
      <w:numPr>
        <w:numId w:val="3"/>
      </w:numPr>
      <w:tabs>
        <w:tab w:val="clear" w:pos="1304"/>
        <w:tab w:val="left" w:pos="1701"/>
      </w:tabs>
      <w:ind w:left="1701" w:hanging="1701"/>
    </w:pPr>
    <w:rPr>
      <w:b/>
      <w:bCs/>
    </w:rPr>
  </w:style>
  <w:style w:type="character" w:customStyle="1" w:styleId="BodyTextChar">
    <w:name w:val="Body Text Char"/>
    <w:link w:val="BodyText"/>
    <w:rsid w:val="00C7583D"/>
    <w:rPr>
      <w:rFonts w:ascii="Arial" w:hAnsi="Arial"/>
      <w:lang w:eastAsia="zh-CN"/>
    </w:rPr>
  </w:style>
  <w:style w:type="paragraph" w:customStyle="1" w:styleId="B5">
    <w:name w:val="B5"/>
    <w:basedOn w:val="List5"/>
    <w:link w:val="B5Char"/>
    <w:rsid w:val="00C7583D"/>
    <w:rPr>
      <w:rFonts w:ascii="Times New Roman" w:hAnsi="Times New Roman"/>
    </w:rPr>
  </w:style>
  <w:style w:type="paragraph" w:customStyle="1" w:styleId="EX">
    <w:name w:val="EX"/>
    <w:basedOn w:val="Normal"/>
    <w:rsid w:val="00C7583D"/>
    <w:pPr>
      <w:keepLines/>
      <w:ind w:left="1702" w:hanging="1418"/>
    </w:pPr>
  </w:style>
  <w:style w:type="paragraph" w:customStyle="1" w:styleId="EW">
    <w:name w:val="EW"/>
    <w:basedOn w:val="EX"/>
    <w:rsid w:val="00C7583D"/>
    <w:pPr>
      <w:spacing w:after="0"/>
    </w:pPr>
  </w:style>
  <w:style w:type="paragraph" w:customStyle="1" w:styleId="TAL">
    <w:name w:val="TAL"/>
    <w:basedOn w:val="Normal"/>
    <w:link w:val="TALCar"/>
    <w:rsid w:val="00C7583D"/>
    <w:pPr>
      <w:keepNext/>
      <w:keepLines/>
      <w:spacing w:after="0"/>
    </w:pPr>
    <w:rPr>
      <w:rFonts w:ascii="Arial" w:hAnsi="Arial"/>
      <w:sz w:val="18"/>
      <w:lang w:val="x-none" w:eastAsia="x-none"/>
    </w:rPr>
  </w:style>
  <w:style w:type="paragraph" w:customStyle="1" w:styleId="TAC">
    <w:name w:val="TAC"/>
    <w:basedOn w:val="TAL"/>
    <w:link w:val="TACChar"/>
    <w:rsid w:val="00C7583D"/>
    <w:pPr>
      <w:jc w:val="center"/>
    </w:pPr>
  </w:style>
  <w:style w:type="paragraph" w:customStyle="1" w:styleId="TAH">
    <w:name w:val="TAH"/>
    <w:basedOn w:val="TAC"/>
    <w:link w:val="TAHCar"/>
    <w:rsid w:val="00C7583D"/>
    <w:rPr>
      <w:b/>
    </w:rPr>
  </w:style>
  <w:style w:type="paragraph" w:customStyle="1" w:styleId="TAN">
    <w:name w:val="TAN"/>
    <w:basedOn w:val="TAL"/>
    <w:rsid w:val="00C7583D"/>
    <w:pPr>
      <w:ind w:left="851" w:hanging="851"/>
    </w:pPr>
  </w:style>
  <w:style w:type="paragraph" w:customStyle="1" w:styleId="TAR">
    <w:name w:val="TAR"/>
    <w:basedOn w:val="TAL"/>
    <w:rsid w:val="00C7583D"/>
    <w:pPr>
      <w:jc w:val="right"/>
    </w:pPr>
  </w:style>
  <w:style w:type="paragraph" w:customStyle="1" w:styleId="TH">
    <w:name w:val="TH"/>
    <w:basedOn w:val="Normal"/>
    <w:link w:val="THChar"/>
    <w:rsid w:val="00C7583D"/>
    <w:pPr>
      <w:keepNext/>
      <w:keepLines/>
      <w:spacing w:before="60"/>
      <w:jc w:val="center"/>
    </w:pPr>
    <w:rPr>
      <w:rFonts w:ascii="Arial" w:hAnsi="Arial"/>
      <w:b/>
      <w:lang w:val="x-none" w:eastAsia="x-none"/>
    </w:rPr>
  </w:style>
  <w:style w:type="paragraph" w:customStyle="1" w:styleId="TF">
    <w:name w:val="TF"/>
    <w:basedOn w:val="TH"/>
    <w:link w:val="TFChar"/>
    <w:rsid w:val="00C7583D"/>
    <w:pPr>
      <w:keepNext w:val="0"/>
      <w:spacing w:before="0" w:after="240"/>
    </w:pPr>
  </w:style>
  <w:style w:type="paragraph" w:customStyle="1" w:styleId="TT">
    <w:name w:val="TT"/>
    <w:basedOn w:val="Heading1"/>
    <w:next w:val="Normal"/>
    <w:rsid w:val="00C7583D"/>
    <w:pPr>
      <w:outlineLvl w:val="9"/>
    </w:pPr>
  </w:style>
  <w:style w:type="paragraph" w:customStyle="1" w:styleId="ZA">
    <w:name w:val="ZA"/>
    <w:rsid w:val="00C758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758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7583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758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7583D"/>
  </w:style>
  <w:style w:type="paragraph" w:customStyle="1" w:styleId="ZH">
    <w:name w:val="ZH"/>
    <w:rsid w:val="00C7583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758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7583D"/>
    <w:pPr>
      <w:framePr w:hRule="auto" w:wrap="notBeside" w:y="852"/>
    </w:pPr>
    <w:rPr>
      <w:i w:val="0"/>
      <w:sz w:val="40"/>
    </w:rPr>
  </w:style>
  <w:style w:type="paragraph" w:customStyle="1" w:styleId="ZU">
    <w:name w:val="ZU"/>
    <w:rsid w:val="00C758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7583D"/>
    <w:pPr>
      <w:framePr w:wrap="notBeside" w:y="16161"/>
    </w:pPr>
  </w:style>
  <w:style w:type="paragraph" w:customStyle="1" w:styleId="FP">
    <w:name w:val="FP"/>
    <w:basedOn w:val="Normal"/>
    <w:rsid w:val="00C7583D"/>
    <w:pPr>
      <w:spacing w:after="0"/>
    </w:pPr>
  </w:style>
  <w:style w:type="paragraph" w:customStyle="1" w:styleId="Observation">
    <w:name w:val="Observation"/>
    <w:basedOn w:val="Proposal"/>
    <w:qFormat/>
    <w:rsid w:val="00C7583D"/>
    <w:pPr>
      <w:numPr>
        <w:numId w:val="13"/>
      </w:numPr>
      <w:ind w:left="1701" w:hanging="1701"/>
    </w:pPr>
    <w:rPr>
      <w:lang w:eastAsia="ja-JP"/>
    </w:rPr>
  </w:style>
  <w:style w:type="paragraph" w:styleId="TableofFigures">
    <w:name w:val="table of figures"/>
    <w:basedOn w:val="BodyText"/>
    <w:next w:val="Normal"/>
    <w:uiPriority w:val="99"/>
    <w:rsid w:val="00C7583D"/>
    <w:pPr>
      <w:ind w:left="1701" w:hanging="1701"/>
      <w:jc w:val="left"/>
    </w:pPr>
    <w:rPr>
      <w:b/>
    </w:rPr>
  </w:style>
  <w:style w:type="character" w:customStyle="1" w:styleId="B1Char1">
    <w:name w:val="B1 Char1"/>
    <w:link w:val="B1"/>
    <w:qFormat/>
    <w:rsid w:val="00C7583D"/>
    <w:rPr>
      <w:rFonts w:ascii="Times New Roman" w:hAnsi="Times New Roman"/>
      <w:lang w:eastAsia="zh-CN"/>
    </w:rPr>
  </w:style>
  <w:style w:type="character" w:customStyle="1" w:styleId="B2Char">
    <w:name w:val="B2 Char"/>
    <w:link w:val="B2"/>
    <w:qFormat/>
    <w:rsid w:val="00C7583D"/>
    <w:rPr>
      <w:rFonts w:ascii="Times New Roman" w:hAnsi="Times New Roman"/>
      <w:lang w:eastAsia="ja-JP"/>
    </w:rPr>
  </w:style>
  <w:style w:type="character" w:customStyle="1" w:styleId="B3Char2">
    <w:name w:val="B3 Char2"/>
    <w:link w:val="B3"/>
    <w:qFormat/>
    <w:rsid w:val="00C7583D"/>
    <w:rPr>
      <w:rFonts w:ascii="Times New Roman" w:hAnsi="Times New Roman"/>
      <w:lang w:eastAsia="ja-JP"/>
    </w:rPr>
  </w:style>
  <w:style w:type="character" w:customStyle="1" w:styleId="B4Char">
    <w:name w:val="B4 Char"/>
    <w:link w:val="B4"/>
    <w:rsid w:val="00C7583D"/>
    <w:rPr>
      <w:rFonts w:ascii="Times New Roman" w:hAnsi="Times New Roman"/>
      <w:lang w:eastAsia="ja-JP"/>
    </w:rPr>
  </w:style>
  <w:style w:type="character" w:customStyle="1" w:styleId="B5Char">
    <w:name w:val="B5 Char"/>
    <w:link w:val="B5"/>
    <w:rsid w:val="00C7583D"/>
    <w:rPr>
      <w:rFonts w:ascii="Times New Roman" w:hAnsi="Times New Roman"/>
      <w:lang w:eastAsia="ja-JP"/>
    </w:rPr>
  </w:style>
  <w:style w:type="paragraph" w:customStyle="1" w:styleId="B6">
    <w:name w:val="B6"/>
    <w:basedOn w:val="B5"/>
    <w:link w:val="B6Char"/>
    <w:rsid w:val="00C7583D"/>
    <w:pPr>
      <w:ind w:left="1985"/>
    </w:pPr>
  </w:style>
  <w:style w:type="character" w:customStyle="1" w:styleId="B6Char">
    <w:name w:val="B6 Char"/>
    <w:link w:val="B6"/>
    <w:rsid w:val="00C7583D"/>
    <w:rPr>
      <w:rFonts w:ascii="Times New Roman" w:hAnsi="Times New Roman"/>
      <w:lang w:eastAsia="ja-JP"/>
    </w:rPr>
  </w:style>
  <w:style w:type="paragraph" w:customStyle="1" w:styleId="B7">
    <w:name w:val="B7"/>
    <w:basedOn w:val="B6"/>
    <w:link w:val="B7Char"/>
    <w:rsid w:val="00C7583D"/>
    <w:pPr>
      <w:ind w:left="2269"/>
    </w:pPr>
  </w:style>
  <w:style w:type="character" w:customStyle="1" w:styleId="B7Char">
    <w:name w:val="B7 Char"/>
    <w:basedOn w:val="B6Char"/>
    <w:link w:val="B7"/>
    <w:rsid w:val="00C7583D"/>
    <w:rPr>
      <w:rFonts w:ascii="Times New Roman" w:hAnsi="Times New Roman"/>
      <w:lang w:eastAsia="ja-JP"/>
    </w:rPr>
  </w:style>
  <w:style w:type="paragraph" w:customStyle="1" w:styleId="B8">
    <w:name w:val="B8"/>
    <w:basedOn w:val="B7"/>
    <w:qFormat/>
    <w:rsid w:val="00C7583D"/>
    <w:pPr>
      <w:ind w:left="2552"/>
    </w:pPr>
  </w:style>
  <w:style w:type="character" w:customStyle="1" w:styleId="BalloonTextChar">
    <w:name w:val="Balloon Text Char"/>
    <w:link w:val="BalloonText"/>
    <w:rsid w:val="00C7583D"/>
    <w:rPr>
      <w:rFonts w:ascii="Segoe UI" w:hAnsi="Segoe UI" w:cs="Segoe UI"/>
      <w:sz w:val="18"/>
      <w:szCs w:val="18"/>
      <w:lang w:eastAsia="ja-JP"/>
    </w:rPr>
  </w:style>
  <w:style w:type="character" w:customStyle="1" w:styleId="CommentTextChar">
    <w:name w:val="Comment Text Char"/>
    <w:link w:val="CommentText"/>
    <w:uiPriority w:val="99"/>
    <w:qFormat/>
    <w:rsid w:val="00C7583D"/>
    <w:rPr>
      <w:rFonts w:ascii="Times New Roman" w:hAnsi="Times New Roman"/>
      <w:lang w:eastAsia="ja-JP"/>
    </w:rPr>
  </w:style>
  <w:style w:type="character" w:customStyle="1" w:styleId="CommentSubjectChar">
    <w:name w:val="Comment Subject Char"/>
    <w:link w:val="CommentSubject"/>
    <w:rsid w:val="00C7583D"/>
    <w:rPr>
      <w:rFonts w:ascii="Times New Roman" w:hAnsi="Times New Roman"/>
      <w:b/>
      <w:bCs/>
      <w:lang w:eastAsia="ja-JP"/>
    </w:rPr>
  </w:style>
  <w:style w:type="paragraph" w:customStyle="1" w:styleId="CRCoverPage">
    <w:name w:val="CR Cover Page"/>
    <w:link w:val="CRCoverPageZchn"/>
    <w:rsid w:val="00C7583D"/>
    <w:pPr>
      <w:spacing w:after="120"/>
    </w:pPr>
    <w:rPr>
      <w:rFonts w:ascii="Arial" w:hAnsi="Arial"/>
      <w:lang w:eastAsia="ko-KR"/>
    </w:rPr>
  </w:style>
  <w:style w:type="character" w:customStyle="1" w:styleId="CRCoverPageZchn">
    <w:name w:val="CR Cover Page Zchn"/>
    <w:link w:val="CRCoverPage"/>
    <w:rsid w:val="00C7583D"/>
    <w:rPr>
      <w:rFonts w:ascii="Arial" w:hAnsi="Arial"/>
      <w:lang w:eastAsia="ko-KR"/>
    </w:rPr>
  </w:style>
  <w:style w:type="paragraph" w:customStyle="1" w:styleId="Doc-text2">
    <w:name w:val="Doc-text2"/>
    <w:basedOn w:val="Normal"/>
    <w:link w:val="Doc-text2Char"/>
    <w:qFormat/>
    <w:rsid w:val="00C7583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7583D"/>
    <w:rPr>
      <w:rFonts w:ascii="Arial" w:eastAsia="MS Mincho" w:hAnsi="Arial"/>
      <w:szCs w:val="24"/>
      <w:lang w:val="x-none" w:eastAsia="x-none"/>
    </w:rPr>
  </w:style>
  <w:style w:type="character" w:customStyle="1" w:styleId="DocumentMapChar">
    <w:name w:val="Document Map Char"/>
    <w:link w:val="DocumentMap"/>
    <w:rsid w:val="00C7583D"/>
    <w:rPr>
      <w:rFonts w:ascii="Tahoma" w:hAnsi="Tahoma" w:cs="Tahoma"/>
      <w:shd w:val="clear" w:color="auto" w:fill="000080"/>
      <w:lang w:eastAsia="ja-JP"/>
    </w:rPr>
  </w:style>
  <w:style w:type="paragraph" w:customStyle="1" w:styleId="NO">
    <w:name w:val="NO"/>
    <w:basedOn w:val="Normal"/>
    <w:link w:val="NOChar"/>
    <w:rsid w:val="00C7583D"/>
    <w:pPr>
      <w:keepLines/>
      <w:ind w:left="1135" w:hanging="851"/>
    </w:pPr>
  </w:style>
  <w:style w:type="character" w:customStyle="1" w:styleId="NOChar">
    <w:name w:val="NO Char"/>
    <w:link w:val="NO"/>
    <w:qFormat/>
    <w:rsid w:val="00C7583D"/>
    <w:rPr>
      <w:rFonts w:ascii="Times New Roman" w:hAnsi="Times New Roman"/>
      <w:lang w:eastAsia="ja-JP"/>
    </w:rPr>
  </w:style>
  <w:style w:type="character" w:customStyle="1" w:styleId="EditorsNoteChar">
    <w:name w:val="Editor's Note Char"/>
    <w:link w:val="EditorsNote"/>
    <w:rsid w:val="00C7583D"/>
    <w:rPr>
      <w:rFonts w:ascii="Times New Roman" w:hAnsi="Times New Roman"/>
      <w:color w:val="FF0000"/>
      <w:lang w:val="x-none" w:eastAsia="x-none"/>
    </w:rPr>
  </w:style>
  <w:style w:type="paragraph" w:customStyle="1" w:styleId="EmailDiscussion">
    <w:name w:val="EmailDiscussion"/>
    <w:basedOn w:val="Normal"/>
    <w:next w:val="Normal"/>
    <w:rsid w:val="00C7583D"/>
    <w:pPr>
      <w:numPr>
        <w:numId w:val="14"/>
      </w:numPr>
      <w:spacing w:before="40" w:after="0"/>
    </w:pPr>
    <w:rPr>
      <w:rFonts w:ascii="Arial" w:eastAsia="MS Mincho" w:hAnsi="Arial"/>
      <w:b/>
      <w:szCs w:val="24"/>
      <w:lang w:eastAsia="en-GB"/>
    </w:rPr>
  </w:style>
  <w:style w:type="character" w:styleId="Emphasis">
    <w:name w:val="Emphasis"/>
    <w:qFormat/>
    <w:rsid w:val="00C7583D"/>
    <w:rPr>
      <w:i/>
      <w:iCs/>
    </w:rPr>
  </w:style>
  <w:style w:type="paragraph" w:customStyle="1" w:styleId="FigureTitle">
    <w:name w:val="Figure_Title"/>
    <w:basedOn w:val="Normal"/>
    <w:next w:val="Normal"/>
    <w:rsid w:val="00C7583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7583D"/>
    <w:rPr>
      <w:rFonts w:ascii="Arial" w:hAnsi="Arial"/>
      <w:b/>
      <w:noProof/>
      <w:sz w:val="18"/>
      <w:lang w:eastAsia="ja-JP"/>
    </w:rPr>
  </w:style>
  <w:style w:type="character" w:customStyle="1" w:styleId="FooterChar">
    <w:name w:val="Footer Char"/>
    <w:link w:val="Footer"/>
    <w:rsid w:val="00C7583D"/>
    <w:rPr>
      <w:rFonts w:ascii="Arial" w:hAnsi="Arial"/>
      <w:b/>
      <w:i/>
      <w:noProof/>
      <w:sz w:val="18"/>
      <w:lang w:eastAsia="ja-JP"/>
    </w:rPr>
  </w:style>
  <w:style w:type="character" w:customStyle="1" w:styleId="FootnoteTextChar">
    <w:name w:val="Footnote Text Char"/>
    <w:link w:val="FootnoteText"/>
    <w:rsid w:val="00C7583D"/>
    <w:rPr>
      <w:rFonts w:ascii="Times New Roman" w:hAnsi="Times New Roman"/>
      <w:sz w:val="16"/>
      <w:lang w:eastAsia="ja-JP"/>
    </w:rPr>
  </w:style>
  <w:style w:type="paragraph" w:customStyle="1" w:styleId="Guidance">
    <w:name w:val="Guidance"/>
    <w:basedOn w:val="Normal"/>
    <w:rsid w:val="00C7583D"/>
    <w:rPr>
      <w:i/>
      <w:color w:val="0000FF"/>
    </w:rPr>
  </w:style>
  <w:style w:type="character" w:customStyle="1" w:styleId="Heading2Char">
    <w:name w:val="Heading 2 Char"/>
    <w:link w:val="Heading2"/>
    <w:rsid w:val="00C7583D"/>
    <w:rPr>
      <w:rFonts w:ascii="Arial" w:hAnsi="Arial"/>
      <w:sz w:val="32"/>
      <w:lang w:eastAsia="ja-JP"/>
    </w:rPr>
  </w:style>
  <w:style w:type="character" w:customStyle="1" w:styleId="Heading3Char">
    <w:name w:val="Heading 3 Char"/>
    <w:link w:val="Heading3"/>
    <w:rsid w:val="00C7583D"/>
    <w:rPr>
      <w:rFonts w:ascii="Arial" w:hAnsi="Arial"/>
      <w:sz w:val="28"/>
      <w:lang w:eastAsia="ja-JP"/>
    </w:rPr>
  </w:style>
  <w:style w:type="character" w:customStyle="1" w:styleId="Heading4Char">
    <w:name w:val="Heading 4 Char"/>
    <w:link w:val="Heading4"/>
    <w:rsid w:val="00C7583D"/>
    <w:rPr>
      <w:rFonts w:ascii="Arial" w:hAnsi="Arial"/>
      <w:sz w:val="24"/>
      <w:lang w:eastAsia="ja-JP"/>
    </w:rPr>
  </w:style>
  <w:style w:type="character" w:customStyle="1" w:styleId="Heading5Char">
    <w:name w:val="Heading 5 Char"/>
    <w:link w:val="Heading5"/>
    <w:rsid w:val="00C7583D"/>
    <w:rPr>
      <w:rFonts w:ascii="Arial" w:hAnsi="Arial"/>
      <w:sz w:val="22"/>
      <w:lang w:eastAsia="ja-JP"/>
    </w:rPr>
  </w:style>
  <w:style w:type="paragraph" w:customStyle="1" w:styleId="H6">
    <w:name w:val="H6"/>
    <w:basedOn w:val="Heading5"/>
    <w:next w:val="Normal"/>
    <w:rsid w:val="00C7583D"/>
    <w:pPr>
      <w:ind w:left="1985" w:hanging="1985"/>
      <w:outlineLvl w:val="9"/>
    </w:pPr>
    <w:rPr>
      <w:sz w:val="20"/>
    </w:rPr>
  </w:style>
  <w:style w:type="character" w:customStyle="1" w:styleId="Heading6Char">
    <w:name w:val="Heading 6 Char"/>
    <w:link w:val="Heading6"/>
    <w:rsid w:val="00C7583D"/>
    <w:rPr>
      <w:rFonts w:ascii="Arial" w:hAnsi="Arial"/>
      <w:lang w:eastAsia="ja-JP"/>
    </w:rPr>
  </w:style>
  <w:style w:type="character" w:customStyle="1" w:styleId="Heading7Char">
    <w:name w:val="Heading 7 Char"/>
    <w:link w:val="Heading7"/>
    <w:rsid w:val="00C7583D"/>
    <w:rPr>
      <w:rFonts w:ascii="Arial" w:hAnsi="Arial"/>
      <w:lang w:eastAsia="ja-JP"/>
    </w:rPr>
  </w:style>
  <w:style w:type="character" w:customStyle="1" w:styleId="Heading8Char">
    <w:name w:val="Heading 8 Char"/>
    <w:link w:val="Heading8"/>
    <w:rsid w:val="00C7583D"/>
    <w:rPr>
      <w:rFonts w:ascii="Arial" w:hAnsi="Arial"/>
      <w:sz w:val="36"/>
      <w:lang w:eastAsia="ja-JP"/>
    </w:rPr>
  </w:style>
  <w:style w:type="character" w:customStyle="1" w:styleId="Heading9Char">
    <w:name w:val="Heading 9 Char"/>
    <w:link w:val="Heading9"/>
    <w:rsid w:val="00C7583D"/>
    <w:rPr>
      <w:rFonts w:ascii="Arial" w:hAnsi="Arial"/>
      <w:sz w:val="36"/>
      <w:lang w:eastAsia="ja-JP"/>
    </w:rPr>
  </w:style>
  <w:style w:type="character" w:styleId="HTMLCode">
    <w:name w:val="HTML Code"/>
    <w:uiPriority w:val="99"/>
    <w:unhideWhenUsed/>
    <w:rsid w:val="00C7583D"/>
    <w:rPr>
      <w:rFonts w:ascii="Courier New" w:eastAsia="Times New Roman" w:hAnsi="Courier New" w:cs="Courier New"/>
      <w:sz w:val="20"/>
      <w:szCs w:val="20"/>
    </w:rPr>
  </w:style>
  <w:style w:type="paragraph" w:styleId="IndexHeading">
    <w:name w:val="index heading"/>
    <w:basedOn w:val="Normal"/>
    <w:next w:val="Normal"/>
    <w:rsid w:val="00C7583D"/>
    <w:pPr>
      <w:pBdr>
        <w:top w:val="single" w:sz="12" w:space="0" w:color="auto"/>
      </w:pBdr>
      <w:spacing w:before="360" w:after="240"/>
    </w:pPr>
    <w:rPr>
      <w:b/>
      <w:i/>
      <w:sz w:val="26"/>
      <w:lang w:eastAsia="en-GB"/>
    </w:rPr>
  </w:style>
  <w:style w:type="paragraph" w:customStyle="1" w:styleId="LD">
    <w:name w:val="LD"/>
    <w:rsid w:val="00C7583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7583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7583D"/>
    <w:rPr>
      <w:rFonts w:ascii="Calibri" w:eastAsia="Calibri" w:hAnsi="Calibri"/>
      <w:sz w:val="22"/>
      <w:szCs w:val="22"/>
      <w:lang w:val="x-none" w:eastAsia="en-US"/>
    </w:rPr>
  </w:style>
  <w:style w:type="paragraph" w:customStyle="1" w:styleId="NF">
    <w:name w:val="NF"/>
    <w:basedOn w:val="NO"/>
    <w:rsid w:val="00C7583D"/>
    <w:pPr>
      <w:keepNext/>
      <w:spacing w:after="0"/>
    </w:pPr>
    <w:rPr>
      <w:rFonts w:ascii="Arial" w:hAnsi="Arial"/>
      <w:sz w:val="18"/>
    </w:rPr>
  </w:style>
  <w:style w:type="paragraph" w:customStyle="1" w:styleId="NW">
    <w:name w:val="NW"/>
    <w:basedOn w:val="NO"/>
    <w:rsid w:val="00C7583D"/>
    <w:pPr>
      <w:spacing w:after="0"/>
    </w:pPr>
  </w:style>
  <w:style w:type="paragraph" w:customStyle="1" w:styleId="PL">
    <w:name w:val="PL"/>
    <w:link w:val="PLChar"/>
    <w:qFormat/>
    <w:rsid w:val="00C7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7583D"/>
    <w:rPr>
      <w:rFonts w:ascii="Courier New" w:eastAsia="Batang" w:hAnsi="Courier New"/>
      <w:noProof/>
      <w:sz w:val="16"/>
      <w:shd w:val="clear" w:color="auto" w:fill="E6E6E6"/>
      <w:lang w:eastAsia="sv-SE"/>
    </w:rPr>
  </w:style>
  <w:style w:type="paragraph" w:styleId="PlainText">
    <w:name w:val="Plain Text"/>
    <w:basedOn w:val="Normal"/>
    <w:link w:val="PlainTextChar"/>
    <w:rsid w:val="00C7583D"/>
    <w:rPr>
      <w:rFonts w:ascii="Courier New" w:hAnsi="Courier New"/>
      <w:lang w:val="nb-NO"/>
    </w:rPr>
  </w:style>
  <w:style w:type="character" w:customStyle="1" w:styleId="PlainTextChar">
    <w:name w:val="Plain Text Char"/>
    <w:link w:val="PlainText"/>
    <w:rsid w:val="00C7583D"/>
    <w:rPr>
      <w:rFonts w:ascii="Courier New" w:hAnsi="Courier New"/>
      <w:lang w:val="nb-NO" w:eastAsia="ja-JP"/>
    </w:rPr>
  </w:style>
  <w:style w:type="character" w:styleId="Strong">
    <w:name w:val="Strong"/>
    <w:uiPriority w:val="22"/>
    <w:qFormat/>
    <w:rsid w:val="00C7583D"/>
    <w:rPr>
      <w:b/>
      <w:bCs/>
    </w:rPr>
  </w:style>
  <w:style w:type="table" w:styleId="TableGrid">
    <w:name w:val="Table Grid"/>
    <w:basedOn w:val="TableNormal"/>
    <w:uiPriority w:val="39"/>
    <w:rsid w:val="00C7583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7583D"/>
    <w:rPr>
      <w:rFonts w:ascii="Arial" w:hAnsi="Arial"/>
      <w:sz w:val="18"/>
      <w:lang w:val="x-none" w:eastAsia="x-none"/>
    </w:rPr>
  </w:style>
  <w:style w:type="character" w:customStyle="1" w:styleId="TAHCar">
    <w:name w:val="TAH Car"/>
    <w:link w:val="TAH"/>
    <w:locked/>
    <w:rsid w:val="00C7583D"/>
    <w:rPr>
      <w:rFonts w:ascii="Arial" w:hAnsi="Arial"/>
      <w:b/>
      <w:sz w:val="18"/>
      <w:lang w:val="x-none" w:eastAsia="x-none"/>
    </w:rPr>
  </w:style>
  <w:style w:type="character" w:customStyle="1" w:styleId="THChar">
    <w:name w:val="TH Char"/>
    <w:link w:val="TH"/>
    <w:rsid w:val="00C7583D"/>
    <w:rPr>
      <w:rFonts w:ascii="Arial" w:hAnsi="Arial"/>
      <w:b/>
      <w:lang w:val="x-none" w:eastAsia="x-none"/>
    </w:rPr>
  </w:style>
  <w:style w:type="paragraph" w:customStyle="1" w:styleId="TAJ">
    <w:name w:val="TAJ"/>
    <w:basedOn w:val="TH"/>
    <w:rsid w:val="00C7583D"/>
  </w:style>
  <w:style w:type="paragraph" w:customStyle="1" w:styleId="TALCharChar">
    <w:name w:val="TAL Char Char"/>
    <w:basedOn w:val="Normal"/>
    <w:link w:val="TALCharCharChar"/>
    <w:rsid w:val="00C7583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7583D"/>
    <w:rPr>
      <w:rFonts w:ascii="Arial" w:eastAsia="Malgun Gothic" w:hAnsi="Arial"/>
      <w:sz w:val="18"/>
      <w:lang w:val="x-none" w:eastAsia="x-none"/>
    </w:rPr>
  </w:style>
  <w:style w:type="character" w:customStyle="1" w:styleId="TFChar">
    <w:name w:val="TF Char"/>
    <w:link w:val="TF"/>
    <w:rsid w:val="00C7583D"/>
    <w:rPr>
      <w:rFonts w:ascii="Arial" w:hAnsi="Arial"/>
      <w:b/>
      <w:lang w:val="x-none" w:eastAsia="x-none"/>
    </w:rPr>
  </w:style>
  <w:style w:type="paragraph" w:styleId="ListContinue">
    <w:name w:val="List Continue"/>
    <w:basedOn w:val="Normal"/>
    <w:rsid w:val="00C7583D"/>
    <w:pPr>
      <w:spacing w:after="120"/>
      <w:ind w:left="283"/>
      <w:contextualSpacing/>
    </w:pPr>
    <w:rPr>
      <w:rFonts w:ascii="Arial" w:hAnsi="Arial"/>
    </w:rPr>
  </w:style>
  <w:style w:type="paragraph" w:styleId="ListContinue2">
    <w:name w:val="List Continue 2"/>
    <w:basedOn w:val="Normal"/>
    <w:rsid w:val="00C7583D"/>
    <w:pPr>
      <w:spacing w:after="120"/>
      <w:ind w:left="566"/>
      <w:contextualSpacing/>
    </w:pPr>
    <w:rPr>
      <w:rFonts w:ascii="Arial" w:hAnsi="Arial"/>
    </w:rPr>
  </w:style>
  <w:style w:type="paragraph" w:styleId="ListNumber3">
    <w:name w:val="List Number 3"/>
    <w:basedOn w:val="ListNumber2"/>
    <w:rsid w:val="00C7583D"/>
    <w:pPr>
      <w:numPr>
        <w:numId w:val="10"/>
      </w:numPr>
      <w:contextualSpacing/>
    </w:pPr>
  </w:style>
  <w:style w:type="character" w:styleId="UnresolvedMention">
    <w:name w:val="Unresolved Mention"/>
    <w:basedOn w:val="DefaultParagraphFont"/>
    <w:uiPriority w:val="99"/>
    <w:semiHidden/>
    <w:unhideWhenUsed/>
    <w:rsid w:val="00C7583D"/>
    <w:rPr>
      <w:color w:val="808080"/>
      <w:shd w:val="clear" w:color="auto" w:fill="E6E6E6"/>
    </w:rPr>
  </w:style>
  <w:style w:type="paragraph" w:customStyle="1" w:styleId="Agreement">
    <w:name w:val="Agreement"/>
    <w:basedOn w:val="Normal"/>
    <w:next w:val="Doc-text2"/>
    <w:rsid w:val="007F330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D30667"/>
    <w:rPr>
      <w:lang w:val="en-GB" w:eastAsia="en-US"/>
    </w:rPr>
  </w:style>
  <w:style w:type="character" w:customStyle="1" w:styleId="B3Char">
    <w:name w:val="B3 Char"/>
    <w:rsid w:val="00D30667"/>
    <w:rPr>
      <w:lang w:val="en-GB" w:eastAsia="en-US"/>
    </w:rPr>
  </w:style>
  <w:style w:type="character" w:customStyle="1" w:styleId="TACChar">
    <w:name w:val="TAC Char"/>
    <w:link w:val="TAC"/>
    <w:rsid w:val="00EF6DD1"/>
    <w:rPr>
      <w:rFonts w:ascii="Arial" w:hAnsi="Arial"/>
      <w:sz w:val="18"/>
      <w:lang w:val="x-none" w:eastAsia="x-none"/>
    </w:rPr>
  </w:style>
  <w:style w:type="paragraph" w:customStyle="1" w:styleId="Comments">
    <w:name w:val="Comments"/>
    <w:basedOn w:val="Normal"/>
    <w:link w:val="CommentsChar"/>
    <w:qFormat/>
    <w:rsid w:val="00F672D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F672D9"/>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46879">
      <w:bodyDiv w:val="1"/>
      <w:marLeft w:val="0"/>
      <w:marRight w:val="0"/>
      <w:marTop w:val="0"/>
      <w:marBottom w:val="0"/>
      <w:divBdr>
        <w:top w:val="none" w:sz="0" w:space="0" w:color="auto"/>
        <w:left w:val="none" w:sz="0" w:space="0" w:color="auto"/>
        <w:bottom w:val="none" w:sz="0" w:space="0" w:color="auto"/>
        <w:right w:val="none" w:sz="0" w:space="0" w:color="auto"/>
      </w:divBdr>
    </w:div>
    <w:div w:id="566379687">
      <w:bodyDiv w:val="1"/>
      <w:marLeft w:val="0"/>
      <w:marRight w:val="0"/>
      <w:marTop w:val="0"/>
      <w:marBottom w:val="0"/>
      <w:divBdr>
        <w:top w:val="none" w:sz="0" w:space="0" w:color="auto"/>
        <w:left w:val="none" w:sz="0" w:space="0" w:color="auto"/>
        <w:bottom w:val="none" w:sz="0" w:space="0" w:color="auto"/>
        <w:right w:val="none" w:sz="0" w:space="0" w:color="auto"/>
      </w:divBdr>
    </w:div>
    <w:div w:id="721563639">
      <w:bodyDiv w:val="1"/>
      <w:marLeft w:val="0"/>
      <w:marRight w:val="0"/>
      <w:marTop w:val="0"/>
      <w:marBottom w:val="0"/>
      <w:divBdr>
        <w:top w:val="none" w:sz="0" w:space="0" w:color="auto"/>
        <w:left w:val="none" w:sz="0" w:space="0" w:color="auto"/>
        <w:bottom w:val="none" w:sz="0" w:space="0" w:color="auto"/>
        <w:right w:val="none" w:sz="0" w:space="0" w:color="auto"/>
      </w:divBdr>
    </w:div>
    <w:div w:id="824054129">
      <w:bodyDiv w:val="1"/>
      <w:marLeft w:val="0"/>
      <w:marRight w:val="0"/>
      <w:marTop w:val="0"/>
      <w:marBottom w:val="0"/>
      <w:divBdr>
        <w:top w:val="none" w:sz="0" w:space="0" w:color="auto"/>
        <w:left w:val="none" w:sz="0" w:space="0" w:color="auto"/>
        <w:bottom w:val="none" w:sz="0" w:space="0" w:color="auto"/>
        <w:right w:val="none" w:sz="0" w:space="0" w:color="auto"/>
      </w:divBdr>
    </w:div>
    <w:div w:id="1535920647">
      <w:bodyDiv w:val="1"/>
      <w:marLeft w:val="0"/>
      <w:marRight w:val="0"/>
      <w:marTop w:val="0"/>
      <w:marBottom w:val="0"/>
      <w:divBdr>
        <w:top w:val="none" w:sz="0" w:space="0" w:color="auto"/>
        <w:left w:val="none" w:sz="0" w:space="0" w:color="auto"/>
        <w:bottom w:val="none" w:sz="0" w:space="0" w:color="auto"/>
        <w:right w:val="none" w:sz="0" w:space="0" w:color="auto"/>
      </w:divBdr>
    </w:div>
    <w:div w:id="1562516782">
      <w:bodyDiv w:val="1"/>
      <w:marLeft w:val="0"/>
      <w:marRight w:val="0"/>
      <w:marTop w:val="0"/>
      <w:marBottom w:val="0"/>
      <w:divBdr>
        <w:top w:val="none" w:sz="0" w:space="0" w:color="auto"/>
        <w:left w:val="none" w:sz="0" w:space="0" w:color="auto"/>
        <w:bottom w:val="none" w:sz="0" w:space="0" w:color="auto"/>
        <w:right w:val="none" w:sz="0" w:space="0" w:color="auto"/>
      </w:divBdr>
    </w:div>
    <w:div w:id="20567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7bis/Docs/R2-1913013.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68B32-AF24-4A71-82D8-714ECC125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2f282d3b-eb4a-4b09-b61f-b9593442e286"/>
    <ds:schemaRef ds:uri="http://purl.org/dc/elements/1.1/"/>
    <ds:schemaRef ds:uri="http://schemas.microsoft.com/office/infopath/2007/PartnerControls"/>
    <ds:schemaRef ds:uri="9b239327-9e80-40e4-b1b7-4394fed77a33"/>
    <ds:schemaRef ds:uri="http://purl.org/dc/terms/"/>
  </ds:schemaRefs>
</ds:datastoreItem>
</file>

<file path=customXml/itemProps4.xml><?xml version="1.0" encoding="utf-8"?>
<ds:datastoreItem xmlns:ds="http://schemas.openxmlformats.org/officeDocument/2006/customXml" ds:itemID="{988C03D3-4BEE-4B89-8BCB-8CCB8D9B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3255</Words>
  <Characters>16536</Characters>
  <Application>Microsoft Office Word</Application>
  <DocSecurity>0</DocSecurity>
  <Lines>275</Lines>
  <Paragraphs>201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197</cp:revision>
  <cp:lastPrinted>2008-02-01T02:09:00Z</cp:lastPrinted>
  <dcterms:created xsi:type="dcterms:W3CDTF">2019-08-09T08:34:00Z</dcterms:created>
  <dcterms:modified xsi:type="dcterms:W3CDTF">2019-10-03T20:17:00Z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